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B02108" w14:textId="77777777" w:rsidR="00793EA9" w:rsidRDefault="00793EA9">
      <w:pPr>
        <w:spacing w:before="10" w:line="280" w:lineRule="exact"/>
        <w:rPr>
          <w:sz w:val="28"/>
          <w:szCs w:val="28"/>
        </w:rPr>
      </w:pPr>
    </w:p>
    <w:p w14:paraId="56F008EC" w14:textId="77777777" w:rsidR="00793EA9" w:rsidRDefault="004437D5">
      <w:pPr>
        <w:spacing w:before="25"/>
        <w:ind w:left="116" w:right="5552"/>
        <w:jc w:val="both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>Manual activPAL algorithm</w:t>
      </w:r>
    </w:p>
    <w:p w14:paraId="5193177B" w14:textId="77777777" w:rsidR="00793EA9" w:rsidRDefault="00793EA9">
      <w:pPr>
        <w:spacing w:before="6" w:line="100" w:lineRule="exact"/>
        <w:rPr>
          <w:sz w:val="10"/>
          <w:szCs w:val="10"/>
        </w:rPr>
      </w:pPr>
    </w:p>
    <w:p w14:paraId="12F8AA0B" w14:textId="77777777" w:rsidR="00793EA9" w:rsidRDefault="00793EA9">
      <w:pPr>
        <w:spacing w:line="200" w:lineRule="exact"/>
      </w:pPr>
    </w:p>
    <w:p w14:paraId="68A03219" w14:textId="77777777" w:rsidR="00793EA9" w:rsidRDefault="00793EA9">
      <w:pPr>
        <w:spacing w:line="200" w:lineRule="exact"/>
      </w:pPr>
    </w:p>
    <w:p w14:paraId="64AEDB92" w14:textId="77777777" w:rsidR="00793EA9" w:rsidRDefault="00793EA9">
      <w:pPr>
        <w:spacing w:line="200" w:lineRule="exact"/>
      </w:pPr>
    </w:p>
    <w:p w14:paraId="232A5EDC" w14:textId="77777777" w:rsidR="00793EA9" w:rsidRDefault="004437D5">
      <w:pPr>
        <w:ind w:left="116" w:right="8745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Aim</w:t>
      </w:r>
    </w:p>
    <w:p w14:paraId="2B85EA33" w14:textId="77777777" w:rsidR="00793EA9" w:rsidRDefault="00793EA9">
      <w:pPr>
        <w:spacing w:before="8" w:line="120" w:lineRule="exact"/>
        <w:rPr>
          <w:sz w:val="12"/>
          <w:szCs w:val="12"/>
        </w:rPr>
      </w:pPr>
    </w:p>
    <w:p w14:paraId="4B767CEB" w14:textId="4564F92C" w:rsidR="00793EA9" w:rsidRDefault="004437D5">
      <w:pPr>
        <w:spacing w:line="359" w:lineRule="auto"/>
        <w:ind w:left="116" w:right="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w w:val="99"/>
        </w:rPr>
        <w:t>This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algorithm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has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been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developed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to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automatically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identify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wake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and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bed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times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24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h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activPAL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data on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an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individual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level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on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multiple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days</w:t>
      </w:r>
      <w:r w:rsidR="00E61E00">
        <w:rPr>
          <w:rFonts w:ascii="Arial" w:eastAsia="Arial" w:hAnsi="Arial" w:cs="Arial"/>
          <w:w w:val="99"/>
        </w:rPr>
        <w:t xml:space="preserve"> up to 7 days in total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(i.e.,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different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wake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and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bed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times,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for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each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day,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for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each participant).</w:t>
      </w:r>
    </w:p>
    <w:p w14:paraId="1BA32DC6" w14:textId="77777777" w:rsidR="00793EA9" w:rsidRDefault="004437D5">
      <w:pPr>
        <w:spacing w:before="4" w:line="342" w:lineRule="auto"/>
        <w:ind w:left="116" w:right="74" w:firstLine="708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accuracy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of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this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algorithm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was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examined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by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comparing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wake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and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bed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times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estimated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by 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algorithm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with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self-reported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wake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and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bed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times,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using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subsample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of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Maastricht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Study.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It has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been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shown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that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algorithm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achieved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high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levels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of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agreement.</w:t>
      </w:r>
      <w:r>
        <w:rPr>
          <w:rFonts w:ascii="Arial" w:eastAsia="Arial" w:hAnsi="Arial" w:cs="Arial"/>
          <w:w w:val="99"/>
          <w:position w:val="10"/>
          <w:sz w:val="13"/>
          <w:szCs w:val="13"/>
        </w:rPr>
        <w:t>1</w:t>
      </w:r>
      <w:r>
        <w:rPr>
          <w:rFonts w:ascii="Arial" w:eastAsia="Arial" w:hAnsi="Arial" w:cs="Arial"/>
          <w:position w:val="10"/>
          <w:sz w:val="13"/>
          <w:szCs w:val="13"/>
        </w:rPr>
        <w:t xml:space="preserve">  </w:t>
      </w:r>
      <w:r>
        <w:rPr>
          <w:rFonts w:ascii="Arial" w:eastAsia="Arial" w:hAnsi="Arial" w:cs="Arial"/>
          <w:w w:val="99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description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of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algorithm</w:t>
      </w:r>
    </w:p>
    <w:p w14:paraId="5E1FB5B5" w14:textId="77777777" w:rsidR="00793EA9" w:rsidRDefault="004437D5">
      <w:pPr>
        <w:spacing w:line="220" w:lineRule="exact"/>
        <w:ind w:left="116" w:right="6904"/>
        <w:jc w:val="both"/>
        <w:rPr>
          <w:rFonts w:ascii="Arial" w:eastAsia="Arial" w:hAnsi="Arial" w:cs="Arial"/>
          <w:sz w:val="13"/>
          <w:szCs w:val="13"/>
        </w:rPr>
      </w:pPr>
      <w:r>
        <w:rPr>
          <w:rFonts w:ascii="Arial" w:eastAsia="Arial" w:hAnsi="Arial" w:cs="Arial"/>
          <w:w w:val="99"/>
        </w:rPr>
        <w:t>can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found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elsewhere.</w:t>
      </w:r>
      <w:r>
        <w:rPr>
          <w:rFonts w:ascii="Arial" w:eastAsia="Arial" w:hAnsi="Arial" w:cs="Arial"/>
          <w:w w:val="99"/>
          <w:position w:val="10"/>
          <w:sz w:val="13"/>
          <w:szCs w:val="13"/>
        </w:rPr>
        <w:t>1</w:t>
      </w:r>
    </w:p>
    <w:p w14:paraId="018AC41D" w14:textId="77777777" w:rsidR="00793EA9" w:rsidRDefault="00793EA9">
      <w:pPr>
        <w:spacing w:line="200" w:lineRule="exact"/>
      </w:pPr>
    </w:p>
    <w:p w14:paraId="43923A77" w14:textId="77777777" w:rsidR="00793EA9" w:rsidRDefault="00793EA9">
      <w:pPr>
        <w:spacing w:line="200" w:lineRule="exact"/>
      </w:pPr>
    </w:p>
    <w:p w14:paraId="22DA03BB" w14:textId="77777777" w:rsidR="00793EA9" w:rsidRDefault="004437D5">
      <w:pPr>
        <w:ind w:left="116" w:right="8325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Content</w:t>
      </w:r>
    </w:p>
    <w:p w14:paraId="20CDE491" w14:textId="77777777" w:rsidR="00793EA9" w:rsidRDefault="00793EA9">
      <w:pPr>
        <w:spacing w:before="8" w:line="120" w:lineRule="exact"/>
        <w:rPr>
          <w:sz w:val="12"/>
          <w:szCs w:val="12"/>
        </w:rPr>
      </w:pPr>
    </w:p>
    <w:p w14:paraId="15C65B08" w14:textId="77777777" w:rsidR="00793EA9" w:rsidRDefault="004437D5">
      <w:pPr>
        <w:spacing w:line="359" w:lineRule="auto"/>
        <w:ind w:left="116" w:right="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w w:val="99"/>
        </w:rPr>
        <w:t>This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manual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provides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directions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on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how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to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run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algorithm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to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generate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wake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and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bed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times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well as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several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activity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parameters.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A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full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description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of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all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parameters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can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be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found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in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 xml:space="preserve">dictionary </w:t>
      </w:r>
      <w:r>
        <w:rPr>
          <w:rFonts w:ascii="Arial" w:eastAsia="Arial" w:hAnsi="Arial" w:cs="Arial"/>
          <w:i/>
          <w:w w:val="99"/>
        </w:rPr>
        <w:t>Maastricht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Study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Dictionary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Accelerometry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Variables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MATLAB.xls</w:t>
      </w:r>
      <w:r>
        <w:rPr>
          <w:rFonts w:ascii="Arial" w:eastAsia="Arial" w:hAnsi="Arial" w:cs="Arial"/>
          <w:w w:val="99"/>
        </w:rPr>
        <w:t>.</w:t>
      </w:r>
    </w:p>
    <w:p w14:paraId="759EF8E7" w14:textId="77777777" w:rsidR="00793EA9" w:rsidRDefault="004437D5">
      <w:pPr>
        <w:spacing w:before="4"/>
        <w:ind w:left="116" w:right="7207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w w:val="99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brief,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these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include:</w:t>
      </w:r>
    </w:p>
    <w:p w14:paraId="6EBF9C31" w14:textId="77777777" w:rsidR="00793EA9" w:rsidRDefault="00793EA9">
      <w:pPr>
        <w:spacing w:before="6" w:line="100" w:lineRule="exact"/>
        <w:rPr>
          <w:sz w:val="11"/>
          <w:szCs w:val="11"/>
        </w:rPr>
      </w:pPr>
    </w:p>
    <w:p w14:paraId="47D801C1" w14:textId="77777777" w:rsidR="00793EA9" w:rsidRDefault="004437D5">
      <w:pPr>
        <w:ind w:left="476"/>
        <w:rPr>
          <w:rFonts w:ascii="Arial" w:eastAsia="Arial" w:hAnsi="Arial" w:cs="Arial"/>
        </w:rPr>
      </w:pPr>
      <w:r>
        <w:rPr>
          <w:rFonts w:ascii="Courier New" w:eastAsia="Courier New" w:hAnsi="Courier New" w:cs="Courier New"/>
          <w:w w:val="99"/>
        </w:rPr>
        <w:t>o</w:t>
      </w:r>
      <w:r>
        <w:rPr>
          <w:rFonts w:ascii="Courier New" w:eastAsia="Courier New" w:hAnsi="Courier New" w:cs="Courier New"/>
        </w:rPr>
        <w:t xml:space="preserve">  </w:t>
      </w:r>
      <w:r>
        <w:rPr>
          <w:rFonts w:ascii="Arial" w:eastAsia="Arial" w:hAnsi="Arial" w:cs="Arial"/>
          <w:w w:val="99"/>
        </w:rPr>
        <w:t>Wake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and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bed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times</w:t>
      </w:r>
    </w:p>
    <w:p w14:paraId="44C82FFD" w14:textId="77777777" w:rsidR="00793EA9" w:rsidRDefault="004437D5">
      <w:pPr>
        <w:spacing w:before="98"/>
        <w:ind w:left="476"/>
        <w:rPr>
          <w:rFonts w:ascii="Arial" w:eastAsia="Arial" w:hAnsi="Arial" w:cs="Arial"/>
        </w:rPr>
      </w:pPr>
      <w:r>
        <w:rPr>
          <w:rFonts w:ascii="Courier New" w:eastAsia="Courier New" w:hAnsi="Courier New" w:cs="Courier New"/>
          <w:w w:val="99"/>
        </w:rPr>
        <w:t>o</w:t>
      </w:r>
      <w:r>
        <w:rPr>
          <w:rFonts w:ascii="Courier New" w:eastAsia="Courier New" w:hAnsi="Courier New" w:cs="Courier New"/>
        </w:rPr>
        <w:t xml:space="preserve">  </w:t>
      </w:r>
      <w:r>
        <w:rPr>
          <w:rFonts w:ascii="Arial" w:eastAsia="Arial" w:hAnsi="Arial" w:cs="Arial"/>
          <w:w w:val="99"/>
        </w:rPr>
        <w:t>Waking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time</w:t>
      </w:r>
    </w:p>
    <w:p w14:paraId="4EE5E5CF" w14:textId="77777777" w:rsidR="00793EA9" w:rsidRDefault="004437D5">
      <w:pPr>
        <w:spacing w:before="98"/>
        <w:ind w:left="476"/>
        <w:rPr>
          <w:rFonts w:ascii="Arial" w:eastAsia="Arial" w:hAnsi="Arial" w:cs="Arial"/>
        </w:rPr>
      </w:pPr>
      <w:r>
        <w:rPr>
          <w:rFonts w:ascii="Courier New" w:eastAsia="Courier New" w:hAnsi="Courier New" w:cs="Courier New"/>
          <w:w w:val="99"/>
        </w:rPr>
        <w:t>o</w:t>
      </w:r>
      <w:r>
        <w:rPr>
          <w:rFonts w:ascii="Courier New" w:eastAsia="Courier New" w:hAnsi="Courier New" w:cs="Courier New"/>
        </w:rPr>
        <w:t xml:space="preserve">  </w:t>
      </w:r>
      <w:r>
        <w:rPr>
          <w:rFonts w:ascii="Arial" w:eastAsia="Arial" w:hAnsi="Arial" w:cs="Arial"/>
          <w:w w:val="99"/>
        </w:rPr>
        <w:t>Sleep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time/”time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bed”</w:t>
      </w:r>
    </w:p>
    <w:p w14:paraId="64AE1B6D" w14:textId="77777777" w:rsidR="00793EA9" w:rsidRDefault="004437D5">
      <w:pPr>
        <w:spacing w:before="95"/>
        <w:ind w:left="476"/>
        <w:rPr>
          <w:rFonts w:ascii="Arial" w:eastAsia="Arial" w:hAnsi="Arial" w:cs="Arial"/>
        </w:rPr>
      </w:pPr>
      <w:r>
        <w:rPr>
          <w:rFonts w:ascii="Courier New" w:eastAsia="Courier New" w:hAnsi="Courier New" w:cs="Courier New"/>
          <w:w w:val="99"/>
        </w:rPr>
        <w:t>o</w:t>
      </w:r>
      <w:r>
        <w:rPr>
          <w:rFonts w:ascii="Courier New" w:eastAsia="Courier New" w:hAnsi="Courier New" w:cs="Courier New"/>
        </w:rPr>
        <w:t xml:space="preserve">  </w:t>
      </w:r>
      <w:r>
        <w:rPr>
          <w:rFonts w:ascii="Arial" w:eastAsia="Arial" w:hAnsi="Arial" w:cs="Arial"/>
          <w:w w:val="99"/>
        </w:rPr>
        <w:t>Sedentary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time,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sedentary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bouts,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sedentary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breaks,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sedentary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transitions</w:t>
      </w:r>
    </w:p>
    <w:p w14:paraId="065F0DA7" w14:textId="77777777" w:rsidR="00793EA9" w:rsidRDefault="004437D5">
      <w:pPr>
        <w:spacing w:before="98"/>
        <w:ind w:left="476"/>
        <w:rPr>
          <w:rFonts w:ascii="Arial" w:eastAsia="Arial" w:hAnsi="Arial" w:cs="Arial"/>
        </w:rPr>
      </w:pPr>
      <w:r>
        <w:rPr>
          <w:rFonts w:ascii="Courier New" w:eastAsia="Courier New" w:hAnsi="Courier New" w:cs="Courier New"/>
          <w:w w:val="99"/>
        </w:rPr>
        <w:t>o</w:t>
      </w:r>
      <w:r>
        <w:rPr>
          <w:rFonts w:ascii="Courier New" w:eastAsia="Courier New" w:hAnsi="Courier New" w:cs="Courier New"/>
        </w:rPr>
        <w:t xml:space="preserve">  </w:t>
      </w:r>
      <w:r>
        <w:rPr>
          <w:rFonts w:ascii="Arial" w:eastAsia="Arial" w:hAnsi="Arial" w:cs="Arial"/>
          <w:w w:val="99"/>
        </w:rPr>
        <w:t>Stand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time,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stand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bouts</w:t>
      </w:r>
    </w:p>
    <w:p w14:paraId="079B661C" w14:textId="77777777" w:rsidR="00793EA9" w:rsidRDefault="004437D5">
      <w:pPr>
        <w:spacing w:before="98"/>
        <w:ind w:left="476"/>
        <w:rPr>
          <w:rFonts w:ascii="Arial" w:eastAsia="Arial" w:hAnsi="Arial" w:cs="Arial"/>
        </w:rPr>
      </w:pPr>
      <w:r>
        <w:rPr>
          <w:rFonts w:ascii="Courier New" w:eastAsia="Courier New" w:hAnsi="Courier New" w:cs="Courier New"/>
          <w:w w:val="99"/>
        </w:rPr>
        <w:t>o</w:t>
      </w:r>
      <w:r>
        <w:rPr>
          <w:rFonts w:ascii="Courier New" w:eastAsia="Courier New" w:hAnsi="Courier New" w:cs="Courier New"/>
        </w:rPr>
        <w:t xml:space="preserve">  </w:t>
      </w:r>
      <w:r>
        <w:rPr>
          <w:rFonts w:ascii="Arial" w:eastAsia="Arial" w:hAnsi="Arial" w:cs="Arial"/>
          <w:w w:val="99"/>
        </w:rPr>
        <w:t>Stepping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time,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step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bouts</w:t>
      </w:r>
    </w:p>
    <w:p w14:paraId="6FA8FA9D" w14:textId="77777777" w:rsidR="00793EA9" w:rsidRDefault="004437D5">
      <w:pPr>
        <w:spacing w:before="98"/>
        <w:ind w:left="476"/>
        <w:rPr>
          <w:rFonts w:ascii="Arial" w:eastAsia="Arial" w:hAnsi="Arial" w:cs="Arial"/>
        </w:rPr>
      </w:pPr>
      <w:r>
        <w:rPr>
          <w:rFonts w:ascii="Courier New" w:eastAsia="Courier New" w:hAnsi="Courier New" w:cs="Courier New"/>
          <w:w w:val="99"/>
        </w:rPr>
        <w:t>o</w:t>
      </w:r>
      <w:r>
        <w:rPr>
          <w:rFonts w:ascii="Courier New" w:eastAsia="Courier New" w:hAnsi="Courier New" w:cs="Courier New"/>
        </w:rPr>
        <w:t xml:space="preserve">  </w:t>
      </w:r>
      <w:r>
        <w:rPr>
          <w:rFonts w:ascii="Arial" w:eastAsia="Arial" w:hAnsi="Arial" w:cs="Arial"/>
          <w:w w:val="99"/>
        </w:rPr>
        <w:t>Activity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score,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METs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score</w:t>
      </w:r>
    </w:p>
    <w:p w14:paraId="40A34CF3" w14:textId="77777777" w:rsidR="00793EA9" w:rsidRDefault="004437D5">
      <w:pPr>
        <w:spacing w:before="95"/>
        <w:ind w:left="476"/>
        <w:rPr>
          <w:rFonts w:ascii="Arial" w:eastAsia="Arial" w:hAnsi="Arial" w:cs="Arial"/>
        </w:rPr>
      </w:pPr>
      <w:r>
        <w:rPr>
          <w:rFonts w:ascii="Courier New" w:eastAsia="Courier New" w:hAnsi="Courier New" w:cs="Courier New"/>
          <w:w w:val="99"/>
        </w:rPr>
        <w:t>o</w:t>
      </w:r>
      <w:r>
        <w:rPr>
          <w:rFonts w:ascii="Courier New" w:eastAsia="Courier New" w:hAnsi="Courier New" w:cs="Courier New"/>
        </w:rPr>
        <w:t xml:space="preserve">  </w:t>
      </w:r>
      <w:r>
        <w:rPr>
          <w:rFonts w:ascii="Arial" w:eastAsia="Arial" w:hAnsi="Arial" w:cs="Arial"/>
          <w:w w:val="99"/>
        </w:rPr>
        <w:t>Step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count</w:t>
      </w:r>
    </w:p>
    <w:p w14:paraId="53CBE01E" w14:textId="77777777" w:rsidR="00793EA9" w:rsidRDefault="004437D5">
      <w:pPr>
        <w:spacing w:before="98"/>
        <w:ind w:left="476"/>
        <w:rPr>
          <w:rFonts w:ascii="Arial" w:eastAsia="Arial" w:hAnsi="Arial" w:cs="Arial"/>
        </w:rPr>
      </w:pPr>
      <w:r>
        <w:rPr>
          <w:rFonts w:ascii="Courier New" w:eastAsia="Courier New" w:hAnsi="Courier New" w:cs="Courier New"/>
          <w:w w:val="99"/>
        </w:rPr>
        <w:t>o</w:t>
      </w:r>
      <w:r>
        <w:rPr>
          <w:rFonts w:ascii="Courier New" w:eastAsia="Courier New" w:hAnsi="Courier New" w:cs="Courier New"/>
        </w:rPr>
        <w:t xml:space="preserve">  </w:t>
      </w:r>
      <w:r>
        <w:rPr>
          <w:rFonts w:ascii="Arial" w:eastAsia="Arial" w:hAnsi="Arial" w:cs="Arial"/>
          <w:w w:val="99"/>
        </w:rPr>
        <w:t>Stepping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intensity</w:t>
      </w:r>
    </w:p>
    <w:p w14:paraId="4F61B092" w14:textId="77777777" w:rsidR="00793EA9" w:rsidRDefault="00793EA9">
      <w:pPr>
        <w:spacing w:line="200" w:lineRule="exact"/>
      </w:pPr>
    </w:p>
    <w:p w14:paraId="73B25930" w14:textId="348A99DA" w:rsidR="00793EA9" w:rsidRDefault="00E17432">
      <w:pPr>
        <w:spacing w:line="363" w:lineRule="auto"/>
        <w:ind w:left="116" w:right="8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w w:val="99"/>
        </w:rPr>
        <w:t xml:space="preserve">Further </w:t>
      </w:r>
      <w:r w:rsidR="004437D5">
        <w:rPr>
          <w:rFonts w:ascii="Arial" w:eastAsia="Arial" w:hAnsi="Arial" w:cs="Arial"/>
          <w:w w:val="99"/>
        </w:rPr>
        <w:t>wake</w:t>
      </w:r>
      <w:r w:rsidR="009916D2">
        <w:rPr>
          <w:rFonts w:ascii="Arial" w:eastAsia="Arial" w:hAnsi="Arial" w:cs="Arial"/>
        </w:rPr>
        <w:t xml:space="preserve"> </w:t>
      </w:r>
      <w:r w:rsidR="004437D5">
        <w:rPr>
          <w:rFonts w:ascii="Arial" w:eastAsia="Arial" w:hAnsi="Arial" w:cs="Arial"/>
          <w:w w:val="99"/>
        </w:rPr>
        <w:t>and</w:t>
      </w:r>
      <w:r w:rsidR="004437D5">
        <w:rPr>
          <w:rFonts w:ascii="Arial" w:eastAsia="Arial" w:hAnsi="Arial" w:cs="Arial"/>
        </w:rPr>
        <w:t xml:space="preserve"> </w:t>
      </w:r>
      <w:del w:id="0" w:author="Bijnens, Wouter (ID)" w:date="2019-08-14T08:21:00Z">
        <w:r w:rsidR="004437D5" w:rsidDel="009916D2">
          <w:rPr>
            <w:rFonts w:ascii="Arial" w:eastAsia="Arial" w:hAnsi="Arial" w:cs="Arial"/>
          </w:rPr>
          <w:delText xml:space="preserve"> </w:delText>
        </w:r>
      </w:del>
      <w:r w:rsidR="004437D5">
        <w:rPr>
          <w:rFonts w:ascii="Arial" w:eastAsia="Arial" w:hAnsi="Arial" w:cs="Arial"/>
          <w:w w:val="99"/>
        </w:rPr>
        <w:t>bed</w:t>
      </w:r>
      <w:r w:rsidR="004437D5">
        <w:rPr>
          <w:rFonts w:ascii="Arial" w:eastAsia="Arial" w:hAnsi="Arial" w:cs="Arial"/>
        </w:rPr>
        <w:t xml:space="preserve"> </w:t>
      </w:r>
      <w:del w:id="1" w:author="Bijnens, Wouter (ID)" w:date="2019-08-14T08:21:00Z">
        <w:r w:rsidR="004437D5" w:rsidDel="009916D2">
          <w:rPr>
            <w:rFonts w:ascii="Arial" w:eastAsia="Arial" w:hAnsi="Arial" w:cs="Arial"/>
          </w:rPr>
          <w:delText xml:space="preserve"> </w:delText>
        </w:r>
      </w:del>
      <w:r w:rsidR="004437D5">
        <w:rPr>
          <w:rFonts w:ascii="Arial" w:eastAsia="Arial" w:hAnsi="Arial" w:cs="Arial"/>
          <w:w w:val="99"/>
        </w:rPr>
        <w:t>times</w:t>
      </w:r>
      <w:r w:rsidR="004437D5">
        <w:rPr>
          <w:rFonts w:ascii="Arial" w:eastAsia="Arial" w:hAnsi="Arial" w:cs="Arial"/>
        </w:rPr>
        <w:t xml:space="preserve">  </w:t>
      </w:r>
      <w:r w:rsidR="004437D5">
        <w:rPr>
          <w:rFonts w:ascii="Arial" w:eastAsia="Arial" w:hAnsi="Arial" w:cs="Arial"/>
          <w:w w:val="99"/>
        </w:rPr>
        <w:t>could</w:t>
      </w:r>
      <w:r w:rsidR="004437D5">
        <w:rPr>
          <w:rFonts w:ascii="Arial" w:eastAsia="Arial" w:hAnsi="Arial" w:cs="Arial"/>
        </w:rPr>
        <w:t xml:space="preserve">  </w:t>
      </w:r>
      <w:r w:rsidR="004437D5">
        <w:rPr>
          <w:rFonts w:ascii="Arial" w:eastAsia="Arial" w:hAnsi="Arial" w:cs="Arial"/>
          <w:w w:val="99"/>
        </w:rPr>
        <w:t>manually</w:t>
      </w:r>
      <w:r w:rsidR="004437D5">
        <w:rPr>
          <w:rFonts w:ascii="Arial" w:eastAsia="Arial" w:hAnsi="Arial" w:cs="Arial"/>
        </w:rPr>
        <w:t xml:space="preserve">  </w:t>
      </w:r>
      <w:r w:rsidR="004437D5">
        <w:rPr>
          <w:rFonts w:ascii="Arial" w:eastAsia="Arial" w:hAnsi="Arial" w:cs="Arial"/>
          <w:w w:val="99"/>
        </w:rPr>
        <w:t>be</w:t>
      </w:r>
      <w:r w:rsidR="004437D5">
        <w:rPr>
          <w:rFonts w:ascii="Arial" w:eastAsia="Arial" w:hAnsi="Arial" w:cs="Arial"/>
        </w:rPr>
        <w:t xml:space="preserve">  </w:t>
      </w:r>
      <w:r w:rsidR="004437D5">
        <w:rPr>
          <w:rFonts w:ascii="Arial" w:eastAsia="Arial" w:hAnsi="Arial" w:cs="Arial"/>
          <w:w w:val="99"/>
        </w:rPr>
        <w:t>altered.</w:t>
      </w:r>
      <w:r w:rsidR="004437D5"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Directions</w:t>
      </w:r>
      <w:r>
        <w:rPr>
          <w:rFonts w:ascii="Arial" w:eastAsia="Arial" w:hAnsi="Arial" w:cs="Arial"/>
        </w:rPr>
        <w:t xml:space="preserve"> on how to</w:t>
      </w:r>
      <w:r w:rsidR="009916D2">
        <w:rPr>
          <w:rFonts w:ascii="Arial" w:eastAsia="Arial" w:hAnsi="Arial" w:cs="Arial"/>
        </w:rPr>
        <w:t xml:space="preserve"> </w:t>
      </w:r>
      <w:r w:rsidR="004437D5">
        <w:rPr>
          <w:rFonts w:ascii="Arial" w:eastAsia="Arial" w:hAnsi="Arial" w:cs="Arial"/>
          <w:w w:val="99"/>
        </w:rPr>
        <w:t>make</w:t>
      </w:r>
      <w:r w:rsidR="004437D5">
        <w:rPr>
          <w:rFonts w:ascii="Arial" w:eastAsia="Arial" w:hAnsi="Arial" w:cs="Arial"/>
        </w:rPr>
        <w:t xml:space="preserve"> </w:t>
      </w:r>
      <w:del w:id="2" w:author="Bijnens, Wouter (ID)" w:date="2019-08-14T08:21:00Z">
        <w:r w:rsidR="004437D5" w:rsidDel="009916D2">
          <w:rPr>
            <w:rFonts w:ascii="Arial" w:eastAsia="Arial" w:hAnsi="Arial" w:cs="Arial"/>
          </w:rPr>
          <w:delText xml:space="preserve"> </w:delText>
        </w:r>
      </w:del>
      <w:r w:rsidR="004437D5">
        <w:rPr>
          <w:rFonts w:ascii="Arial" w:eastAsia="Arial" w:hAnsi="Arial" w:cs="Arial"/>
          <w:w w:val="99"/>
        </w:rPr>
        <w:t>corrections</w:t>
      </w:r>
      <w:r w:rsidR="004437D5">
        <w:rPr>
          <w:rFonts w:ascii="Arial" w:eastAsia="Arial" w:hAnsi="Arial" w:cs="Arial"/>
        </w:rPr>
        <w:t xml:space="preserve"> </w:t>
      </w:r>
      <w:del w:id="3" w:author="Bijnens, Wouter (ID)" w:date="2019-08-14T08:21:00Z">
        <w:r w:rsidR="004437D5" w:rsidDel="009916D2">
          <w:rPr>
            <w:rFonts w:ascii="Arial" w:eastAsia="Arial" w:hAnsi="Arial" w:cs="Arial"/>
          </w:rPr>
          <w:delText xml:space="preserve"> </w:delText>
        </w:r>
      </w:del>
      <w:r w:rsidR="004437D5">
        <w:rPr>
          <w:rFonts w:ascii="Arial" w:eastAsia="Arial" w:hAnsi="Arial" w:cs="Arial"/>
          <w:w w:val="99"/>
        </w:rPr>
        <w:t>in wake</w:t>
      </w:r>
      <w:r w:rsidR="004437D5">
        <w:rPr>
          <w:rFonts w:ascii="Arial" w:eastAsia="Arial" w:hAnsi="Arial" w:cs="Arial"/>
        </w:rPr>
        <w:t xml:space="preserve"> </w:t>
      </w:r>
      <w:r w:rsidR="004437D5">
        <w:rPr>
          <w:rFonts w:ascii="Arial" w:eastAsia="Arial" w:hAnsi="Arial" w:cs="Arial"/>
          <w:w w:val="99"/>
        </w:rPr>
        <w:t>and</w:t>
      </w:r>
      <w:r w:rsidR="004437D5">
        <w:rPr>
          <w:rFonts w:ascii="Arial" w:eastAsia="Arial" w:hAnsi="Arial" w:cs="Arial"/>
        </w:rPr>
        <w:t xml:space="preserve"> </w:t>
      </w:r>
      <w:r w:rsidR="004437D5">
        <w:rPr>
          <w:rFonts w:ascii="Arial" w:eastAsia="Arial" w:hAnsi="Arial" w:cs="Arial"/>
          <w:w w:val="99"/>
        </w:rPr>
        <w:t>bed</w:t>
      </w:r>
      <w:r w:rsidR="004437D5">
        <w:rPr>
          <w:rFonts w:ascii="Arial" w:eastAsia="Arial" w:hAnsi="Arial" w:cs="Arial"/>
        </w:rPr>
        <w:t xml:space="preserve"> </w:t>
      </w:r>
      <w:r w:rsidR="004437D5">
        <w:rPr>
          <w:rFonts w:ascii="Arial" w:eastAsia="Arial" w:hAnsi="Arial" w:cs="Arial"/>
          <w:w w:val="99"/>
        </w:rPr>
        <w:t>times</w:t>
      </w:r>
      <w:r w:rsidR="004437D5">
        <w:rPr>
          <w:rFonts w:ascii="Arial" w:eastAsia="Arial" w:hAnsi="Arial" w:cs="Arial"/>
        </w:rPr>
        <w:t xml:space="preserve"> </w:t>
      </w:r>
      <w:r w:rsidR="004437D5">
        <w:rPr>
          <w:rFonts w:ascii="Arial" w:eastAsia="Arial" w:hAnsi="Arial" w:cs="Arial"/>
          <w:w w:val="99"/>
        </w:rPr>
        <w:t>are</w:t>
      </w:r>
      <w:r w:rsidR="004437D5">
        <w:rPr>
          <w:rFonts w:ascii="Arial" w:eastAsia="Arial" w:hAnsi="Arial" w:cs="Arial"/>
        </w:rPr>
        <w:t xml:space="preserve"> </w:t>
      </w:r>
      <w:r w:rsidR="004437D5">
        <w:rPr>
          <w:rFonts w:ascii="Arial" w:eastAsia="Arial" w:hAnsi="Arial" w:cs="Arial"/>
          <w:w w:val="99"/>
        </w:rPr>
        <w:t>provided</w:t>
      </w:r>
      <w:r w:rsidR="004437D5">
        <w:rPr>
          <w:rFonts w:ascii="Arial" w:eastAsia="Arial" w:hAnsi="Arial" w:cs="Arial"/>
        </w:rPr>
        <w:t xml:space="preserve"> </w:t>
      </w:r>
      <w:r w:rsidR="004437D5">
        <w:rPr>
          <w:rFonts w:ascii="Arial" w:eastAsia="Arial" w:hAnsi="Arial" w:cs="Arial"/>
          <w:w w:val="99"/>
        </w:rPr>
        <w:t>in</w:t>
      </w:r>
      <w:r w:rsidR="004437D5">
        <w:rPr>
          <w:rFonts w:ascii="Arial" w:eastAsia="Arial" w:hAnsi="Arial" w:cs="Arial"/>
        </w:rPr>
        <w:t xml:space="preserve"> </w:t>
      </w:r>
      <w:r w:rsidR="004437D5">
        <w:rPr>
          <w:rFonts w:ascii="Arial" w:eastAsia="Arial" w:hAnsi="Arial" w:cs="Arial"/>
          <w:w w:val="99"/>
        </w:rPr>
        <w:t>this</w:t>
      </w:r>
      <w:r w:rsidR="004437D5">
        <w:rPr>
          <w:rFonts w:ascii="Arial" w:eastAsia="Arial" w:hAnsi="Arial" w:cs="Arial"/>
        </w:rPr>
        <w:t xml:space="preserve"> </w:t>
      </w:r>
      <w:r w:rsidR="004437D5">
        <w:rPr>
          <w:rFonts w:ascii="Arial" w:eastAsia="Arial" w:hAnsi="Arial" w:cs="Arial"/>
          <w:w w:val="99"/>
        </w:rPr>
        <w:t>manual.</w:t>
      </w:r>
    </w:p>
    <w:p w14:paraId="1EFC73AA" w14:textId="77777777" w:rsidR="008F1F76" w:rsidRDefault="004437D5" w:rsidP="008F1F76">
      <w:pPr>
        <w:ind w:left="116" w:right="2196"/>
        <w:jc w:val="both"/>
        <w:rPr>
          <w:rFonts w:ascii="Arial" w:eastAsia="Arial" w:hAnsi="Arial" w:cs="Arial"/>
          <w:w w:val="99"/>
        </w:rPr>
      </w:pPr>
      <w:r>
        <w:rPr>
          <w:rFonts w:ascii="Arial" w:eastAsia="Arial" w:hAnsi="Arial" w:cs="Arial"/>
          <w:w w:val="99"/>
        </w:rPr>
        <w:t>Finally,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overview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on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additional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options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is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provided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at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end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of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this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manual.</w:t>
      </w:r>
    </w:p>
    <w:p w14:paraId="202C5853" w14:textId="77777777" w:rsidR="008F1F76" w:rsidRDefault="008F1F76" w:rsidP="008F1F76">
      <w:pPr>
        <w:ind w:left="116" w:right="2196"/>
        <w:jc w:val="both"/>
        <w:rPr>
          <w:rFonts w:ascii="Arial" w:eastAsia="Arial" w:hAnsi="Arial" w:cs="Arial"/>
          <w:w w:val="99"/>
        </w:rPr>
      </w:pPr>
    </w:p>
    <w:p w14:paraId="00D8919D" w14:textId="37FDD6F5" w:rsidR="00793EA9" w:rsidRDefault="004437D5" w:rsidP="008F1F76">
      <w:pPr>
        <w:ind w:left="116" w:right="2196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Step 1</w:t>
      </w:r>
    </w:p>
    <w:p w14:paraId="0F56DB13" w14:textId="0E43A24D" w:rsidR="00793EA9" w:rsidRDefault="004437D5">
      <w:pPr>
        <w:spacing w:before="94" w:line="347" w:lineRule="auto"/>
        <w:ind w:left="116" w:right="82"/>
        <w:rPr>
          <w:rFonts w:ascii="Arial" w:eastAsia="Arial" w:hAnsi="Arial" w:cs="Arial"/>
        </w:rPr>
      </w:pP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algorithm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runs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MATLAB</w:t>
      </w:r>
      <w:r>
        <w:rPr>
          <w:rFonts w:ascii="Arial" w:eastAsia="Arial" w:hAnsi="Arial" w:cs="Arial"/>
          <w:w w:val="99"/>
          <w:position w:val="10"/>
          <w:sz w:val="13"/>
          <w:szCs w:val="13"/>
        </w:rPr>
        <w:t>®</w:t>
      </w:r>
      <w:r>
        <w:rPr>
          <w:rFonts w:ascii="Arial" w:eastAsia="Arial" w:hAnsi="Arial" w:cs="Arial"/>
          <w:position w:val="10"/>
          <w:sz w:val="13"/>
          <w:szCs w:val="13"/>
        </w:rPr>
        <w:t xml:space="preserve">  </w:t>
      </w:r>
      <w:r>
        <w:rPr>
          <w:rFonts w:ascii="Arial" w:eastAsia="Arial" w:hAnsi="Arial" w:cs="Arial"/>
          <w:w w:val="99"/>
        </w:rPr>
        <w:t>(MathWorks.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Natick,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MA,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USA),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and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uses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i/>
          <w:w w:val="99"/>
        </w:rPr>
        <w:t>.pal</w:t>
      </w:r>
      <w:ins w:id="4" w:author="Bijnens, Wouter (ID)" w:date="2019-08-14T08:21:00Z">
        <w:r w:rsidR="009916D2">
          <w:rPr>
            <w:rFonts w:ascii="Arial" w:eastAsia="Arial" w:hAnsi="Arial" w:cs="Arial"/>
            <w:i/>
            <w:w w:val="99"/>
          </w:rPr>
          <w:t xml:space="preserve"> </w:t>
        </w:r>
        <w:r w:rsidR="009916D2">
          <w:rPr>
            <w:rFonts w:ascii="Arial" w:eastAsia="Arial" w:hAnsi="Arial" w:cs="Arial"/>
            <w:w w:val="99"/>
          </w:rPr>
          <w:t xml:space="preserve">or </w:t>
        </w:r>
        <w:r w:rsidR="009916D2">
          <w:rPr>
            <w:rFonts w:ascii="Arial" w:eastAsia="Arial" w:hAnsi="Arial" w:cs="Arial"/>
            <w:i/>
            <w:w w:val="99"/>
          </w:rPr>
          <w:t>Events.csv</w:t>
        </w:r>
      </w:ins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w w:val="99"/>
        </w:rPr>
        <w:t>files.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This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program is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made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with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release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2012a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and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is</w:t>
      </w:r>
      <w:r>
        <w:rPr>
          <w:rFonts w:ascii="Arial" w:eastAsia="Arial" w:hAnsi="Arial" w:cs="Arial"/>
        </w:rPr>
        <w:t xml:space="preserve"> </w:t>
      </w:r>
      <w:r w:rsidR="00E61E00">
        <w:rPr>
          <w:rFonts w:ascii="Arial" w:eastAsia="Arial" w:hAnsi="Arial" w:cs="Arial"/>
          <w:w w:val="99"/>
        </w:rPr>
        <w:t>tested up to version release 2018b</w:t>
      </w:r>
      <w:r>
        <w:rPr>
          <w:rFonts w:ascii="Arial" w:eastAsia="Arial" w:hAnsi="Arial" w:cs="Arial"/>
          <w:w w:val="99"/>
        </w:rPr>
        <w:t>.</w:t>
      </w:r>
    </w:p>
    <w:p w14:paraId="121F33BC" w14:textId="77777777" w:rsidR="00793EA9" w:rsidRDefault="00793EA9">
      <w:pPr>
        <w:spacing w:before="13" w:line="200" w:lineRule="exact"/>
      </w:pPr>
    </w:p>
    <w:p w14:paraId="52106B61" w14:textId="77777777" w:rsidR="00793EA9" w:rsidRDefault="004437D5">
      <w:pPr>
        <w:ind w:left="116"/>
        <w:rPr>
          <w:rFonts w:ascii="Arial" w:eastAsia="Arial" w:hAnsi="Arial" w:cs="Arial"/>
        </w:rPr>
      </w:pPr>
      <w:r>
        <w:rPr>
          <w:rFonts w:ascii="Arial" w:eastAsia="Arial" w:hAnsi="Arial" w:cs="Arial"/>
          <w:w w:val="99"/>
        </w:rPr>
        <w:t>Download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all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files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and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folders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(5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folders: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backup_wut_bt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(empty),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data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(empty),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excel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(empty),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figures</w:t>
      </w:r>
    </w:p>
    <w:p w14:paraId="5AF453A6" w14:textId="77777777" w:rsidR="00793EA9" w:rsidRDefault="00793EA9">
      <w:pPr>
        <w:spacing w:before="6" w:line="100" w:lineRule="exact"/>
        <w:rPr>
          <w:sz w:val="11"/>
          <w:szCs w:val="11"/>
        </w:rPr>
      </w:pPr>
    </w:p>
    <w:p w14:paraId="6A39DC92" w14:textId="78E4987E" w:rsidR="00793EA9" w:rsidRDefault="004437D5">
      <w:pPr>
        <w:ind w:left="116"/>
        <w:rPr>
          <w:rFonts w:ascii="Arial" w:eastAsia="Arial" w:hAnsi="Arial" w:cs="Arial"/>
        </w:rPr>
      </w:pPr>
      <w:r>
        <w:rPr>
          <w:rFonts w:ascii="Arial" w:eastAsia="Arial" w:hAnsi="Arial" w:cs="Arial"/>
          <w:w w:val="99"/>
        </w:rPr>
        <w:t>(empty),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matlab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(contains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files)).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Save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all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i/>
          <w:w w:val="99"/>
        </w:rPr>
        <w:t>.pal</w:t>
      </w:r>
      <w:r>
        <w:rPr>
          <w:rFonts w:ascii="Arial" w:eastAsia="Arial" w:hAnsi="Arial" w:cs="Arial"/>
          <w:i/>
        </w:rPr>
        <w:t xml:space="preserve"> </w:t>
      </w:r>
      <w:ins w:id="5" w:author="Bijnens, Wouter (ID)" w:date="2019-08-14T08:22:00Z">
        <w:r w:rsidR="009916D2">
          <w:rPr>
            <w:rFonts w:ascii="Arial" w:eastAsia="Arial" w:hAnsi="Arial" w:cs="Arial"/>
            <w:w w:val="99"/>
          </w:rPr>
          <w:t xml:space="preserve">or </w:t>
        </w:r>
        <w:r w:rsidR="009916D2">
          <w:rPr>
            <w:rFonts w:ascii="Arial" w:eastAsia="Arial" w:hAnsi="Arial" w:cs="Arial"/>
            <w:i/>
            <w:w w:val="99"/>
          </w:rPr>
          <w:t>Events.csv</w:t>
        </w:r>
        <w:r w:rsidR="009916D2">
          <w:rPr>
            <w:rFonts w:ascii="Arial" w:eastAsia="Arial" w:hAnsi="Arial" w:cs="Arial"/>
            <w:i/>
          </w:rPr>
          <w:t xml:space="preserve"> </w:t>
        </w:r>
      </w:ins>
      <w:r>
        <w:rPr>
          <w:rFonts w:ascii="Arial" w:eastAsia="Arial" w:hAnsi="Arial" w:cs="Arial"/>
          <w:w w:val="99"/>
        </w:rPr>
        <w:t>files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in</w:t>
      </w:r>
      <w:r>
        <w:rPr>
          <w:rFonts w:ascii="Arial" w:eastAsia="Arial" w:hAnsi="Arial" w:cs="Arial"/>
        </w:rPr>
        <w:t xml:space="preserve"> </w:t>
      </w:r>
      <w:r w:rsidR="00E17432">
        <w:rPr>
          <w:rFonts w:ascii="Arial" w:eastAsia="Arial" w:hAnsi="Arial" w:cs="Arial"/>
        </w:rPr>
        <w:t xml:space="preserve">individual </w:t>
      </w:r>
      <w:r>
        <w:rPr>
          <w:rFonts w:ascii="Arial" w:eastAsia="Arial" w:hAnsi="Arial" w:cs="Arial"/>
          <w:w w:val="99"/>
        </w:rPr>
        <w:t>folder</w:t>
      </w:r>
      <w:r w:rsidR="00E17432">
        <w:rPr>
          <w:rFonts w:ascii="Arial" w:eastAsia="Arial" w:hAnsi="Arial" w:cs="Arial"/>
          <w:w w:val="99"/>
        </w:rPr>
        <w:t>s within 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i/>
          <w:w w:val="99"/>
        </w:rPr>
        <w:t>data</w:t>
      </w:r>
      <w:r w:rsidR="00E17432">
        <w:rPr>
          <w:rFonts w:ascii="Arial" w:eastAsia="Arial" w:hAnsi="Arial" w:cs="Arial"/>
          <w:i/>
          <w:w w:val="99"/>
        </w:rPr>
        <w:t xml:space="preserve"> </w:t>
      </w:r>
      <w:r w:rsidR="00E17432">
        <w:rPr>
          <w:rFonts w:ascii="Arial" w:eastAsia="Arial" w:hAnsi="Arial" w:cs="Arial"/>
          <w:w w:val="99"/>
        </w:rPr>
        <w:t>folder</w:t>
      </w:r>
      <w:r>
        <w:rPr>
          <w:rFonts w:ascii="Arial" w:eastAsia="Arial" w:hAnsi="Arial" w:cs="Arial"/>
          <w:w w:val="99"/>
        </w:rPr>
        <w:t>.</w:t>
      </w:r>
    </w:p>
    <w:p w14:paraId="48CFC200" w14:textId="77777777" w:rsidR="00793EA9" w:rsidRDefault="00793EA9">
      <w:pPr>
        <w:spacing w:before="2" w:line="100" w:lineRule="exact"/>
        <w:rPr>
          <w:sz w:val="11"/>
          <w:szCs w:val="11"/>
        </w:rPr>
      </w:pPr>
    </w:p>
    <w:p w14:paraId="65526898" w14:textId="77777777" w:rsidR="00793EA9" w:rsidRDefault="00793EA9">
      <w:pPr>
        <w:spacing w:line="200" w:lineRule="exact"/>
      </w:pPr>
    </w:p>
    <w:p w14:paraId="25836CF5" w14:textId="35EA4B29" w:rsidR="00793EA9" w:rsidRDefault="00E17432">
      <w:pPr>
        <w:ind w:left="116"/>
        <w:rPr>
          <w:rFonts w:ascii="Arial" w:eastAsia="Arial" w:hAnsi="Arial" w:cs="Arial"/>
        </w:rPr>
      </w:pPr>
      <w:r w:rsidRPr="00E61E00">
        <w:rPr>
          <w:rFonts w:ascii="Arial" w:eastAsia="Arial" w:hAnsi="Arial" w:cs="Arial"/>
          <w:w w:val="99"/>
        </w:rPr>
        <w:t xml:space="preserve">From the </w:t>
      </w:r>
      <w:r w:rsidRPr="00E61E00">
        <w:rPr>
          <w:rFonts w:ascii="Arial" w:eastAsia="Arial" w:hAnsi="Arial" w:cs="Arial"/>
          <w:i/>
          <w:w w:val="99"/>
        </w:rPr>
        <w:t xml:space="preserve">matlab </w:t>
      </w:r>
      <w:r w:rsidRPr="00E61E00">
        <w:rPr>
          <w:rFonts w:ascii="Arial" w:eastAsia="Arial" w:hAnsi="Arial" w:cs="Arial"/>
          <w:w w:val="99"/>
        </w:rPr>
        <w:t>folder, r</w:t>
      </w:r>
      <w:r w:rsidR="004437D5" w:rsidRPr="00E61E00">
        <w:rPr>
          <w:rFonts w:ascii="Arial" w:eastAsia="Arial" w:hAnsi="Arial" w:cs="Arial"/>
          <w:w w:val="99"/>
        </w:rPr>
        <w:t>un</w:t>
      </w:r>
      <w:r w:rsidR="004437D5" w:rsidRPr="00E61E00">
        <w:rPr>
          <w:rFonts w:ascii="Arial" w:eastAsia="Arial" w:hAnsi="Arial" w:cs="Arial"/>
        </w:rPr>
        <w:t xml:space="preserve">  </w:t>
      </w:r>
      <w:r w:rsidR="004437D5" w:rsidRPr="00E61E00">
        <w:rPr>
          <w:rFonts w:ascii="Arial" w:eastAsia="Arial" w:hAnsi="Arial" w:cs="Arial"/>
          <w:i/>
          <w:w w:val="99"/>
        </w:rPr>
        <w:t>start_analyse_activepal_nieuw_uitbreiding.m</w:t>
      </w:r>
      <w:r w:rsidR="004437D5" w:rsidRPr="00E61E00">
        <w:rPr>
          <w:rFonts w:ascii="Arial" w:eastAsia="Arial" w:hAnsi="Arial" w:cs="Arial"/>
          <w:w w:val="99"/>
        </w:rPr>
        <w:t>.</w:t>
      </w:r>
      <w:r w:rsidR="004437D5" w:rsidRPr="00E61E00">
        <w:rPr>
          <w:rFonts w:ascii="Arial" w:eastAsia="Arial" w:hAnsi="Arial" w:cs="Arial"/>
        </w:rPr>
        <w:t xml:space="preserve">  </w:t>
      </w:r>
      <w:r w:rsidR="004437D5">
        <w:rPr>
          <w:rFonts w:ascii="Arial" w:eastAsia="Arial" w:hAnsi="Arial" w:cs="Arial"/>
          <w:w w:val="99"/>
        </w:rPr>
        <w:t>This</w:t>
      </w:r>
      <w:r w:rsidR="004437D5">
        <w:rPr>
          <w:rFonts w:ascii="Arial" w:eastAsia="Arial" w:hAnsi="Arial" w:cs="Arial"/>
        </w:rPr>
        <w:t xml:space="preserve">  </w:t>
      </w:r>
      <w:r w:rsidR="004437D5">
        <w:rPr>
          <w:rFonts w:ascii="Arial" w:eastAsia="Arial" w:hAnsi="Arial" w:cs="Arial"/>
          <w:w w:val="99"/>
        </w:rPr>
        <w:t>Graphical</w:t>
      </w:r>
      <w:r w:rsidR="004437D5">
        <w:rPr>
          <w:rFonts w:ascii="Arial" w:eastAsia="Arial" w:hAnsi="Arial" w:cs="Arial"/>
        </w:rPr>
        <w:t xml:space="preserve">  </w:t>
      </w:r>
      <w:r w:rsidR="004437D5">
        <w:rPr>
          <w:rFonts w:ascii="Arial" w:eastAsia="Arial" w:hAnsi="Arial" w:cs="Arial"/>
          <w:w w:val="99"/>
        </w:rPr>
        <w:t>User</w:t>
      </w:r>
      <w:r w:rsidR="004437D5">
        <w:rPr>
          <w:rFonts w:ascii="Arial" w:eastAsia="Arial" w:hAnsi="Arial" w:cs="Arial"/>
        </w:rPr>
        <w:t xml:space="preserve">  </w:t>
      </w:r>
      <w:r w:rsidR="004437D5">
        <w:rPr>
          <w:rFonts w:ascii="Arial" w:eastAsia="Arial" w:hAnsi="Arial" w:cs="Arial"/>
          <w:w w:val="99"/>
        </w:rPr>
        <w:t>Interface</w:t>
      </w:r>
      <w:r w:rsidR="004437D5">
        <w:rPr>
          <w:rFonts w:ascii="Arial" w:eastAsia="Arial" w:hAnsi="Arial" w:cs="Arial"/>
        </w:rPr>
        <w:t xml:space="preserve">  </w:t>
      </w:r>
      <w:r w:rsidR="004437D5">
        <w:rPr>
          <w:rFonts w:ascii="Arial" w:eastAsia="Arial" w:hAnsi="Arial" w:cs="Arial"/>
          <w:w w:val="99"/>
        </w:rPr>
        <w:t>(GUI)</w:t>
      </w:r>
      <w:r w:rsidR="004437D5">
        <w:rPr>
          <w:rFonts w:ascii="Arial" w:eastAsia="Arial" w:hAnsi="Arial" w:cs="Arial"/>
        </w:rPr>
        <w:t xml:space="preserve">  </w:t>
      </w:r>
      <w:r w:rsidR="004437D5">
        <w:rPr>
          <w:rFonts w:ascii="Arial" w:eastAsia="Arial" w:hAnsi="Arial" w:cs="Arial"/>
          <w:w w:val="99"/>
        </w:rPr>
        <w:t>will</w:t>
      </w:r>
      <w:r w:rsidR="004437D5">
        <w:rPr>
          <w:rFonts w:ascii="Arial" w:eastAsia="Arial" w:hAnsi="Arial" w:cs="Arial"/>
        </w:rPr>
        <w:t xml:space="preserve">  </w:t>
      </w:r>
      <w:r w:rsidR="004437D5">
        <w:rPr>
          <w:rFonts w:ascii="Arial" w:eastAsia="Arial" w:hAnsi="Arial" w:cs="Arial"/>
          <w:w w:val="99"/>
        </w:rPr>
        <w:t>appear</w:t>
      </w:r>
    </w:p>
    <w:p w14:paraId="3DF7AF66" w14:textId="77777777" w:rsidR="00793EA9" w:rsidRDefault="00793EA9">
      <w:pPr>
        <w:spacing w:line="120" w:lineRule="exact"/>
        <w:rPr>
          <w:sz w:val="12"/>
          <w:szCs w:val="12"/>
        </w:rPr>
      </w:pPr>
    </w:p>
    <w:p w14:paraId="62109EF7" w14:textId="77777777" w:rsidR="00793EA9" w:rsidRDefault="004437D5">
      <w:pPr>
        <w:ind w:left="116"/>
        <w:rPr>
          <w:rFonts w:ascii="Arial" w:eastAsia="Arial" w:hAnsi="Arial" w:cs="Arial"/>
        </w:rPr>
      </w:pPr>
      <w:r>
        <w:rPr>
          <w:rFonts w:ascii="Arial" w:eastAsia="Arial" w:hAnsi="Arial" w:cs="Arial"/>
          <w:w w:val="99"/>
        </w:rPr>
        <w:t>(Figure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1).</w:t>
      </w:r>
    </w:p>
    <w:p w14:paraId="32AF4B70" w14:textId="77777777" w:rsidR="00793EA9" w:rsidRDefault="00793EA9">
      <w:pPr>
        <w:spacing w:before="5" w:line="100" w:lineRule="exact"/>
        <w:rPr>
          <w:sz w:val="11"/>
          <w:szCs w:val="11"/>
        </w:rPr>
      </w:pPr>
    </w:p>
    <w:p w14:paraId="09EDDC23" w14:textId="77777777" w:rsidR="00793EA9" w:rsidRDefault="00793EA9">
      <w:pPr>
        <w:spacing w:line="200" w:lineRule="exact"/>
      </w:pPr>
    </w:p>
    <w:p w14:paraId="0522D308" w14:textId="77777777" w:rsidR="00793EA9" w:rsidRDefault="009916D2">
      <w:pPr>
        <w:ind w:left="117"/>
      </w:pPr>
      <w:r>
        <w:lastRenderedPageBreak/>
        <w:pict w14:anchorId="138375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95pt;height:248.25pt">
            <v:imagedata r:id="rId7" o:title=""/>
          </v:shape>
        </w:pict>
      </w:r>
    </w:p>
    <w:p w14:paraId="240682BF" w14:textId="77777777" w:rsidR="00793EA9" w:rsidRDefault="004437D5">
      <w:pPr>
        <w:spacing w:before="75" w:line="200" w:lineRule="exact"/>
        <w:ind w:left="275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i/>
          <w:position w:val="-1"/>
          <w:sz w:val="18"/>
          <w:szCs w:val="18"/>
        </w:rPr>
        <w:t>Figure 1: Graphical User Interface (GUI).</w:t>
      </w:r>
    </w:p>
    <w:p w14:paraId="28D28CA4" w14:textId="77777777" w:rsidR="00793EA9" w:rsidRDefault="00793EA9">
      <w:pPr>
        <w:spacing w:line="200" w:lineRule="exact"/>
      </w:pPr>
    </w:p>
    <w:p w14:paraId="306A2C59" w14:textId="77777777" w:rsidR="00793EA9" w:rsidRDefault="00793EA9">
      <w:pPr>
        <w:spacing w:line="200" w:lineRule="exact"/>
      </w:pPr>
    </w:p>
    <w:p w14:paraId="743411B8" w14:textId="77777777" w:rsidR="00793EA9" w:rsidRDefault="00793EA9">
      <w:pPr>
        <w:spacing w:line="200" w:lineRule="exact"/>
      </w:pPr>
    </w:p>
    <w:p w14:paraId="0C98B350" w14:textId="77777777" w:rsidR="00793EA9" w:rsidRDefault="00793EA9">
      <w:pPr>
        <w:spacing w:before="8" w:line="240" w:lineRule="exact"/>
        <w:rPr>
          <w:sz w:val="24"/>
          <w:szCs w:val="24"/>
        </w:rPr>
        <w:sectPr w:rsidR="00793EA9">
          <w:footerReference w:type="default" r:id="rId8"/>
          <w:pgSz w:w="11920" w:h="16840"/>
          <w:pgMar w:top="1320" w:right="1300" w:bottom="280" w:left="1300" w:header="0" w:footer="927" w:gutter="0"/>
          <w:cols w:space="720"/>
        </w:sectPr>
      </w:pPr>
    </w:p>
    <w:p w14:paraId="5923B417" w14:textId="77777777" w:rsidR="00793EA9" w:rsidRDefault="004437D5">
      <w:pPr>
        <w:spacing w:before="32"/>
        <w:ind w:left="116" w:right="3076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Step 2</w:t>
      </w:r>
    </w:p>
    <w:p w14:paraId="49C0C0C1" w14:textId="77777777" w:rsidR="00793EA9" w:rsidRDefault="00793EA9">
      <w:pPr>
        <w:spacing w:before="9" w:line="120" w:lineRule="exact"/>
        <w:rPr>
          <w:sz w:val="12"/>
          <w:szCs w:val="12"/>
        </w:rPr>
      </w:pPr>
    </w:p>
    <w:p w14:paraId="02AF8342" w14:textId="77777777" w:rsidR="00793EA9" w:rsidRDefault="004437D5">
      <w:pPr>
        <w:ind w:left="476"/>
        <w:rPr>
          <w:rFonts w:ascii="Arial" w:eastAsia="Arial" w:hAnsi="Arial" w:cs="Arial"/>
        </w:rPr>
      </w:pPr>
      <w:r>
        <w:t xml:space="preserve">     </w:t>
      </w:r>
      <w:r>
        <w:rPr>
          <w:rFonts w:ascii="Arial" w:eastAsia="Arial" w:hAnsi="Arial" w:cs="Arial"/>
          <w:w w:val="99"/>
        </w:rPr>
        <w:t>Single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file</w:t>
      </w:r>
    </w:p>
    <w:p w14:paraId="224B37F8" w14:textId="77777777" w:rsidR="00793EA9" w:rsidRDefault="00793EA9">
      <w:pPr>
        <w:spacing w:before="2" w:line="100" w:lineRule="exact"/>
        <w:rPr>
          <w:sz w:val="11"/>
          <w:szCs w:val="11"/>
        </w:rPr>
      </w:pPr>
    </w:p>
    <w:p w14:paraId="65A24911" w14:textId="4B30B26F" w:rsidR="00793EA9" w:rsidRDefault="004437D5" w:rsidP="008F1F76">
      <w:pPr>
        <w:spacing w:line="360" w:lineRule="auto"/>
        <w:ind w:left="116" w:right="-34"/>
        <w:jc w:val="both"/>
        <w:rPr>
          <w:sz w:val="15"/>
          <w:szCs w:val="15"/>
        </w:rPr>
      </w:pPr>
      <w:r>
        <w:rPr>
          <w:rFonts w:ascii="Arial" w:eastAsia="Arial" w:hAnsi="Arial" w:cs="Arial"/>
          <w:w w:val="99"/>
        </w:rPr>
        <w:t>To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analyse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single</w:t>
      </w:r>
      <w:r>
        <w:rPr>
          <w:rFonts w:ascii="Arial" w:eastAsia="Arial" w:hAnsi="Arial" w:cs="Arial"/>
        </w:rPr>
        <w:t xml:space="preserve"> </w:t>
      </w:r>
      <w:del w:id="6" w:author="Bijnens, Wouter (ID)" w:date="2019-08-14T08:22:00Z">
        <w:r w:rsidDel="009916D2">
          <w:rPr>
            <w:rFonts w:ascii="Arial" w:eastAsia="Arial" w:hAnsi="Arial" w:cs="Arial"/>
            <w:i/>
            <w:w w:val="99"/>
          </w:rPr>
          <w:delText>.pal</w:delText>
        </w:r>
        <w:r w:rsidDel="009916D2">
          <w:rPr>
            <w:rFonts w:ascii="Arial" w:eastAsia="Arial" w:hAnsi="Arial" w:cs="Arial"/>
            <w:i/>
          </w:rPr>
          <w:delText xml:space="preserve"> </w:delText>
        </w:r>
      </w:del>
      <w:r>
        <w:rPr>
          <w:rFonts w:ascii="Arial" w:eastAsia="Arial" w:hAnsi="Arial" w:cs="Arial"/>
          <w:w w:val="99"/>
        </w:rPr>
        <w:t>file,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choose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[input file],</w:t>
      </w:r>
      <w:r>
        <w:rPr>
          <w:rFonts w:ascii="Arial" w:eastAsia="Arial" w:hAnsi="Arial" w:cs="Arial"/>
        </w:rPr>
        <w:t xml:space="preserve">   </w:t>
      </w:r>
      <w:r>
        <w:rPr>
          <w:rFonts w:ascii="Arial" w:eastAsia="Arial" w:hAnsi="Arial" w:cs="Arial"/>
          <w:w w:val="99"/>
        </w:rPr>
        <w:t>select</w:t>
      </w:r>
      <w:r>
        <w:rPr>
          <w:rFonts w:ascii="Arial" w:eastAsia="Arial" w:hAnsi="Arial" w:cs="Arial"/>
        </w:rPr>
        <w:t xml:space="preserve">   </w:t>
      </w: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  </w:t>
      </w:r>
      <w:del w:id="7" w:author="Bijnens, Wouter (ID)" w:date="2019-08-14T08:22:00Z">
        <w:r w:rsidDel="009916D2">
          <w:rPr>
            <w:rFonts w:ascii="Arial" w:eastAsia="Arial" w:hAnsi="Arial" w:cs="Arial"/>
            <w:i/>
            <w:w w:val="99"/>
          </w:rPr>
          <w:delText>.pal</w:delText>
        </w:r>
        <w:r w:rsidDel="009916D2">
          <w:rPr>
            <w:rFonts w:ascii="Arial" w:eastAsia="Arial" w:hAnsi="Arial" w:cs="Arial"/>
            <w:i/>
          </w:rPr>
          <w:delText xml:space="preserve">   </w:delText>
        </w:r>
      </w:del>
      <w:r>
        <w:rPr>
          <w:rFonts w:ascii="Arial" w:eastAsia="Arial" w:hAnsi="Arial" w:cs="Arial"/>
          <w:w w:val="99"/>
        </w:rPr>
        <w:t>file,</w:t>
      </w:r>
      <w:r>
        <w:rPr>
          <w:rFonts w:ascii="Arial" w:eastAsia="Arial" w:hAnsi="Arial" w:cs="Arial"/>
        </w:rPr>
        <w:t xml:space="preserve">   </w:t>
      </w:r>
      <w:r>
        <w:rPr>
          <w:rFonts w:ascii="Arial" w:eastAsia="Arial" w:hAnsi="Arial" w:cs="Arial"/>
          <w:w w:val="99"/>
        </w:rPr>
        <w:t>and</w:t>
      </w:r>
      <w:r>
        <w:rPr>
          <w:rFonts w:ascii="Arial" w:eastAsia="Arial" w:hAnsi="Arial" w:cs="Arial"/>
        </w:rPr>
        <w:t xml:space="preserve">   </w:t>
      </w:r>
      <w:r>
        <w:rPr>
          <w:rFonts w:ascii="Arial" w:eastAsia="Arial" w:hAnsi="Arial" w:cs="Arial"/>
          <w:w w:val="99"/>
        </w:rPr>
        <w:t>choose [analyse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file].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A</w:t>
      </w:r>
      <w:r>
        <w:rPr>
          <w:rFonts w:ascii="Arial" w:eastAsia="Arial" w:hAnsi="Arial" w:cs="Arial"/>
        </w:rPr>
        <w:t xml:space="preserve"> </w:t>
      </w:r>
      <w:del w:id="8" w:author="Bijnens, Wouter (ID)" w:date="2019-08-14T08:22:00Z">
        <w:r w:rsidDel="009916D2">
          <w:rPr>
            <w:rFonts w:ascii="Arial" w:eastAsia="Arial" w:hAnsi="Arial" w:cs="Arial"/>
          </w:rPr>
          <w:delText xml:space="preserve"> </w:delText>
        </w:r>
      </w:del>
      <w:r>
        <w:rPr>
          <w:rFonts w:ascii="Arial" w:eastAsia="Arial" w:hAnsi="Arial" w:cs="Arial"/>
          <w:w w:val="99"/>
        </w:rPr>
        <w:t>figure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will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appear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(see Figure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2)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and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will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saved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(</w:t>
      </w:r>
      <w:r>
        <w:rPr>
          <w:rFonts w:ascii="Arial" w:eastAsia="Arial" w:hAnsi="Arial" w:cs="Arial"/>
          <w:i/>
          <w:w w:val="99"/>
        </w:rPr>
        <w:t>[…].fig</w:t>
      </w:r>
      <w:r>
        <w:rPr>
          <w:rFonts w:ascii="Arial" w:eastAsia="Arial" w:hAnsi="Arial" w:cs="Arial"/>
          <w:w w:val="99"/>
        </w:rPr>
        <w:t>;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folder: figures).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</w:t>
      </w:r>
      <w:del w:id="9" w:author="Bijnens, Wouter (ID)" w:date="2019-08-14T08:22:00Z">
        <w:r w:rsidDel="009916D2">
          <w:rPr>
            <w:rFonts w:ascii="Arial" w:eastAsia="Arial" w:hAnsi="Arial" w:cs="Arial"/>
          </w:rPr>
          <w:delText xml:space="preserve"> </w:delText>
        </w:r>
      </w:del>
      <w:r>
        <w:rPr>
          <w:rFonts w:ascii="Arial" w:eastAsia="Arial" w:hAnsi="Arial" w:cs="Arial"/>
          <w:w w:val="99"/>
        </w:rPr>
        <w:t>generated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wake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and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bed times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and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parameters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will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saved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in an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Excel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file: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i/>
          <w:w w:val="99"/>
        </w:rPr>
        <w:t>uitvoer.xls</w:t>
      </w:r>
      <w:r>
        <w:rPr>
          <w:rFonts w:ascii="Arial" w:eastAsia="Arial" w:hAnsi="Arial" w:cs="Arial"/>
          <w:i/>
        </w:rPr>
        <w:t xml:space="preserve">  </w:t>
      </w:r>
      <w:r>
        <w:rPr>
          <w:rFonts w:ascii="Arial" w:eastAsia="Arial" w:hAnsi="Arial" w:cs="Arial"/>
          <w:w w:val="99"/>
        </w:rPr>
        <w:t>(folder: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excel). Each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time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when</w:t>
      </w:r>
      <w:r>
        <w:rPr>
          <w:rFonts w:ascii="Arial" w:eastAsia="Arial" w:hAnsi="Arial" w:cs="Arial"/>
        </w:rPr>
        <w:t xml:space="preserve"> </w:t>
      </w:r>
      <w:del w:id="10" w:author="Bijnens, Wouter (ID)" w:date="2019-08-14T08:22:00Z">
        <w:r w:rsidDel="009916D2">
          <w:rPr>
            <w:rFonts w:ascii="Arial" w:eastAsia="Arial" w:hAnsi="Arial" w:cs="Arial"/>
          </w:rPr>
          <w:delText xml:space="preserve"> </w:delText>
        </w:r>
      </w:del>
      <w:r>
        <w:rPr>
          <w:rFonts w:ascii="Arial" w:eastAsia="Arial" w:hAnsi="Arial" w:cs="Arial"/>
          <w:w w:val="99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single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file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is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analysed, the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generated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wake/bed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times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and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the parameters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will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added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to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Excel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 xml:space="preserve">file </w:t>
      </w:r>
      <w:r>
        <w:rPr>
          <w:rFonts w:ascii="Arial" w:eastAsia="Arial" w:hAnsi="Arial" w:cs="Arial"/>
          <w:i/>
          <w:w w:val="99"/>
        </w:rPr>
        <w:t>uitvoer.xls.</w:t>
      </w:r>
      <w:r>
        <w:br w:type="column"/>
      </w:r>
    </w:p>
    <w:p w14:paraId="1DDA05EB" w14:textId="77777777" w:rsidR="00793EA9" w:rsidRDefault="00793EA9">
      <w:pPr>
        <w:spacing w:line="200" w:lineRule="exact"/>
      </w:pPr>
    </w:p>
    <w:p w14:paraId="5021BBB2" w14:textId="77777777" w:rsidR="00793EA9" w:rsidRDefault="00793EA9">
      <w:pPr>
        <w:spacing w:line="200" w:lineRule="exact"/>
      </w:pPr>
    </w:p>
    <w:p w14:paraId="392A85C3" w14:textId="77777777" w:rsidR="00793EA9" w:rsidRDefault="00793EA9">
      <w:pPr>
        <w:spacing w:line="200" w:lineRule="exact"/>
      </w:pPr>
    </w:p>
    <w:p w14:paraId="2F5A6B79" w14:textId="77777777" w:rsidR="00793EA9" w:rsidRDefault="00793EA9">
      <w:pPr>
        <w:spacing w:line="200" w:lineRule="exact"/>
      </w:pPr>
    </w:p>
    <w:p w14:paraId="3AD9CE6F" w14:textId="77777777" w:rsidR="00793EA9" w:rsidRDefault="00793EA9">
      <w:pPr>
        <w:spacing w:line="200" w:lineRule="exact"/>
      </w:pPr>
    </w:p>
    <w:p w14:paraId="50D14B1F" w14:textId="77777777" w:rsidR="00793EA9" w:rsidRDefault="00793EA9">
      <w:pPr>
        <w:spacing w:line="200" w:lineRule="exact"/>
      </w:pPr>
    </w:p>
    <w:p w14:paraId="083BB317" w14:textId="77777777" w:rsidR="00793EA9" w:rsidRDefault="00793EA9">
      <w:pPr>
        <w:spacing w:line="200" w:lineRule="exact"/>
      </w:pPr>
    </w:p>
    <w:p w14:paraId="75523020" w14:textId="77777777" w:rsidR="00793EA9" w:rsidRDefault="00793EA9">
      <w:pPr>
        <w:spacing w:line="200" w:lineRule="exact"/>
      </w:pPr>
    </w:p>
    <w:p w14:paraId="6D0D335C" w14:textId="77777777" w:rsidR="00793EA9" w:rsidRDefault="00793EA9">
      <w:pPr>
        <w:spacing w:line="200" w:lineRule="exact"/>
      </w:pPr>
    </w:p>
    <w:p w14:paraId="2E783474" w14:textId="77777777" w:rsidR="00793EA9" w:rsidRDefault="00793EA9">
      <w:pPr>
        <w:spacing w:line="200" w:lineRule="exact"/>
      </w:pPr>
    </w:p>
    <w:p w14:paraId="54810C7F" w14:textId="77777777" w:rsidR="00793EA9" w:rsidRDefault="00793EA9">
      <w:pPr>
        <w:spacing w:line="200" w:lineRule="exact"/>
      </w:pPr>
    </w:p>
    <w:p w14:paraId="75C9537A" w14:textId="77777777" w:rsidR="00793EA9" w:rsidRDefault="00793EA9">
      <w:pPr>
        <w:spacing w:line="200" w:lineRule="exact"/>
      </w:pPr>
    </w:p>
    <w:p w14:paraId="47946C60" w14:textId="77777777" w:rsidR="00793EA9" w:rsidRDefault="00793EA9">
      <w:pPr>
        <w:spacing w:line="200" w:lineRule="exact"/>
      </w:pPr>
    </w:p>
    <w:p w14:paraId="240E7EDC" w14:textId="77777777" w:rsidR="00793EA9" w:rsidRDefault="00793EA9">
      <w:pPr>
        <w:spacing w:line="200" w:lineRule="exact"/>
      </w:pPr>
    </w:p>
    <w:p w14:paraId="5B258B8C" w14:textId="77777777" w:rsidR="00793EA9" w:rsidRDefault="00793EA9">
      <w:pPr>
        <w:spacing w:line="200" w:lineRule="exact"/>
      </w:pPr>
    </w:p>
    <w:p w14:paraId="4A675A97" w14:textId="77777777" w:rsidR="00793EA9" w:rsidRDefault="00793EA9">
      <w:pPr>
        <w:spacing w:line="200" w:lineRule="exact"/>
      </w:pPr>
    </w:p>
    <w:p w14:paraId="7A0B3FCC" w14:textId="77777777" w:rsidR="00793EA9" w:rsidRDefault="00793EA9">
      <w:pPr>
        <w:spacing w:line="200" w:lineRule="exact"/>
      </w:pPr>
    </w:p>
    <w:p w14:paraId="1C9B795C" w14:textId="77777777" w:rsidR="00793EA9" w:rsidRDefault="00793EA9">
      <w:pPr>
        <w:spacing w:line="200" w:lineRule="exact"/>
      </w:pPr>
    </w:p>
    <w:p w14:paraId="138B88D4" w14:textId="77777777" w:rsidR="00793EA9" w:rsidRDefault="00793EA9">
      <w:pPr>
        <w:spacing w:line="200" w:lineRule="exact"/>
      </w:pPr>
    </w:p>
    <w:p w14:paraId="6B0CEEA7" w14:textId="77777777" w:rsidR="00793EA9" w:rsidRDefault="00793EA9">
      <w:pPr>
        <w:spacing w:line="200" w:lineRule="exact"/>
      </w:pPr>
    </w:p>
    <w:p w14:paraId="6A2C5B00" w14:textId="77777777" w:rsidR="00793EA9" w:rsidRDefault="00793EA9">
      <w:pPr>
        <w:spacing w:line="200" w:lineRule="exact"/>
      </w:pPr>
    </w:p>
    <w:p w14:paraId="42AC0337" w14:textId="77777777" w:rsidR="00793EA9" w:rsidRDefault="00793EA9">
      <w:pPr>
        <w:spacing w:line="200" w:lineRule="exact"/>
      </w:pPr>
    </w:p>
    <w:p w14:paraId="5C042441" w14:textId="514E965E" w:rsidR="00793EA9" w:rsidRDefault="00E43CE4">
      <w:pPr>
        <w:spacing w:line="200" w:lineRule="exact"/>
        <w:ind w:right="200"/>
        <w:rPr>
          <w:rFonts w:ascii="Arial" w:eastAsia="Arial" w:hAnsi="Arial" w:cs="Arial"/>
          <w:sz w:val="18"/>
          <w:szCs w:val="18"/>
        </w:rPr>
        <w:sectPr w:rsidR="00793EA9">
          <w:type w:val="continuous"/>
          <w:pgSz w:w="11920" w:h="16840"/>
          <w:pgMar w:top="1560" w:right="1300" w:bottom="280" w:left="1300" w:header="720" w:footer="720" w:gutter="0"/>
          <w:cols w:num="2" w:space="720" w:equalWidth="0">
            <w:col w:w="3888" w:space="338"/>
            <w:col w:w="5094"/>
          </w:cols>
        </w:sectPr>
      </w:pPr>
      <w:r>
        <w:pict w14:anchorId="353B1289">
          <v:group id="_x0000_s1048" style="position:absolute;margin-left:268.4pt;margin-top:-244.75pt;width:259.6pt;height:219.75pt;z-index:-251661312;mso-position-horizontal-relative:page" coordorigin="5368,-4895" coordsize="5192,4395">
            <v:shape id="_x0000_s1051" type="#_x0000_t75" style="position:absolute;left:5368;top:-4895;width:5192;height:4395">
              <v:imagedata r:id="rId9" o:title=""/>
            </v:shape>
            <v:shape id="_x0000_s1050" style="position:absolute;left:8444;top:-3267;width:483;height:105" coordorigin="8444,-3267" coordsize="483,105" path="m8444,-3162r483,l8927,-3267r-483,l8444,-3162xe" fillcolor="black" stroked="f">
              <v:path arrowok="t"/>
            </v:shape>
            <v:shape id="_x0000_s1049" style="position:absolute;left:8444;top:-3267;width:483;height:105" coordorigin="8444,-3267" coordsize="483,105" path="m8444,-3162r483,l8927,-3267r-483,l8444,-3162xe" filled="f" strokeweight=".5pt">
              <v:path arrowok="t"/>
            </v:shape>
            <w10:wrap anchorx="page"/>
          </v:group>
        </w:pict>
      </w:r>
      <w:r w:rsidR="004437D5">
        <w:rPr>
          <w:rFonts w:ascii="Arial" w:eastAsia="Arial" w:hAnsi="Arial" w:cs="Arial"/>
          <w:i/>
          <w:sz w:val="18"/>
          <w:szCs w:val="18"/>
        </w:rPr>
        <w:t>Figure 2: MATLAB figure representi</w:t>
      </w:r>
      <w:r w:rsidR="008F1F76">
        <w:rPr>
          <w:rFonts w:ascii="Arial" w:eastAsia="Arial" w:hAnsi="Arial" w:cs="Arial"/>
          <w:i/>
          <w:sz w:val="18"/>
          <w:szCs w:val="18"/>
        </w:rPr>
        <w:t>ng activity, wake and bed time</w:t>
      </w:r>
    </w:p>
    <w:p w14:paraId="25EFB233" w14:textId="77777777" w:rsidR="00793EA9" w:rsidRDefault="004437D5" w:rsidP="008F1F76">
      <w:pPr>
        <w:spacing w:before="75"/>
        <w:ind w:right="3107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i/>
          <w:w w:val="99"/>
        </w:rPr>
        <w:lastRenderedPageBreak/>
        <w:t>Note: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w w:val="99"/>
        </w:rPr>
        <w:t>when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running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GUI,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all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Excel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applications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should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closed.</w:t>
      </w:r>
    </w:p>
    <w:p w14:paraId="7794072C" w14:textId="77777777" w:rsidR="00793EA9" w:rsidRDefault="00793EA9">
      <w:pPr>
        <w:spacing w:before="5" w:line="100" w:lineRule="exact"/>
        <w:rPr>
          <w:sz w:val="11"/>
          <w:szCs w:val="11"/>
        </w:rPr>
      </w:pPr>
    </w:p>
    <w:p w14:paraId="04E4091E" w14:textId="77777777" w:rsidR="00793EA9" w:rsidRDefault="00793EA9">
      <w:pPr>
        <w:spacing w:line="200" w:lineRule="exact"/>
      </w:pPr>
    </w:p>
    <w:p w14:paraId="3B3E6731" w14:textId="1E86F581" w:rsidR="00793EA9" w:rsidRDefault="004437D5">
      <w:pPr>
        <w:spacing w:line="360" w:lineRule="auto"/>
        <w:ind w:left="116" w:right="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figure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can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used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to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make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corrections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wake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and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bed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time.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Directions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on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how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to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this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are provided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this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manual.</w:t>
      </w:r>
    </w:p>
    <w:p w14:paraId="5D38CEDD" w14:textId="77777777" w:rsidR="00793EA9" w:rsidRDefault="00793EA9">
      <w:pPr>
        <w:spacing w:before="7" w:line="260" w:lineRule="exact"/>
        <w:rPr>
          <w:sz w:val="26"/>
          <w:szCs w:val="26"/>
        </w:rPr>
      </w:pPr>
    </w:p>
    <w:p w14:paraId="6764E4AD" w14:textId="77777777" w:rsidR="00793EA9" w:rsidRDefault="004437D5">
      <w:pPr>
        <w:ind w:left="476"/>
        <w:rPr>
          <w:rFonts w:ascii="Arial" w:eastAsia="Arial" w:hAnsi="Arial" w:cs="Arial"/>
        </w:rPr>
      </w:pPr>
      <w:r>
        <w:t xml:space="preserve">     </w:t>
      </w:r>
      <w:r>
        <w:rPr>
          <w:rFonts w:ascii="Arial" w:eastAsia="Arial" w:hAnsi="Arial" w:cs="Arial"/>
          <w:w w:val="99"/>
        </w:rPr>
        <w:t>Multiple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files</w:t>
      </w:r>
    </w:p>
    <w:p w14:paraId="24A5AC5F" w14:textId="77777777" w:rsidR="00793EA9" w:rsidRDefault="00793EA9">
      <w:pPr>
        <w:spacing w:before="2" w:line="100" w:lineRule="exact"/>
        <w:rPr>
          <w:sz w:val="11"/>
          <w:szCs w:val="11"/>
        </w:rPr>
      </w:pPr>
    </w:p>
    <w:p w14:paraId="02D28518" w14:textId="128304FC" w:rsidR="00793EA9" w:rsidRDefault="004437D5">
      <w:pPr>
        <w:spacing w:line="360" w:lineRule="auto"/>
        <w:ind w:left="116" w:right="8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w w:val="99"/>
        </w:rPr>
        <w:t>To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analyse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multiple</w:t>
      </w:r>
      <w:r>
        <w:rPr>
          <w:rFonts w:ascii="Arial" w:eastAsia="Arial" w:hAnsi="Arial" w:cs="Arial"/>
        </w:rPr>
        <w:t xml:space="preserve"> </w:t>
      </w:r>
      <w:del w:id="11" w:author="Bijnens, Wouter (ID)" w:date="2019-08-14T08:23:00Z">
        <w:r w:rsidDel="009916D2">
          <w:rPr>
            <w:rFonts w:ascii="Arial" w:eastAsia="Arial" w:hAnsi="Arial" w:cs="Arial"/>
            <w:i/>
            <w:w w:val="99"/>
          </w:rPr>
          <w:delText>.pal</w:delText>
        </w:r>
        <w:r w:rsidDel="009916D2">
          <w:rPr>
            <w:rFonts w:ascii="Arial" w:eastAsia="Arial" w:hAnsi="Arial" w:cs="Arial"/>
            <w:i/>
          </w:rPr>
          <w:delText xml:space="preserve"> </w:delText>
        </w:r>
      </w:del>
      <w:r>
        <w:rPr>
          <w:rFonts w:ascii="Arial" w:eastAsia="Arial" w:hAnsi="Arial" w:cs="Arial"/>
          <w:w w:val="99"/>
        </w:rPr>
        <w:t>files,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choose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[auto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analyse]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and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select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folder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i/>
          <w:w w:val="99"/>
        </w:rPr>
        <w:t>data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w w:val="99"/>
        </w:rPr>
        <w:t>with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</w:t>
      </w:r>
      <w:del w:id="12" w:author="Bijnens, Wouter (ID)" w:date="2019-08-14T08:23:00Z">
        <w:r w:rsidDel="009916D2">
          <w:rPr>
            <w:rFonts w:ascii="Arial" w:eastAsia="Arial" w:hAnsi="Arial" w:cs="Arial"/>
            <w:i/>
            <w:w w:val="99"/>
          </w:rPr>
          <w:delText>.pal</w:delText>
        </w:r>
        <w:r w:rsidDel="009916D2">
          <w:rPr>
            <w:rFonts w:ascii="Arial" w:eastAsia="Arial" w:hAnsi="Arial" w:cs="Arial"/>
            <w:i/>
          </w:rPr>
          <w:delText xml:space="preserve"> </w:delText>
        </w:r>
      </w:del>
      <w:r>
        <w:rPr>
          <w:rFonts w:ascii="Arial" w:eastAsia="Arial" w:hAnsi="Arial" w:cs="Arial"/>
          <w:w w:val="99"/>
        </w:rPr>
        <w:t>files.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Then choose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a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file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name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and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location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for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Excel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that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will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be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generated.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MATLAB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will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automatically analyse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all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files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and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save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output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in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Excel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file.</w:t>
      </w:r>
      <w:r>
        <w:rPr>
          <w:rFonts w:ascii="Arial" w:eastAsia="Arial" w:hAnsi="Arial" w:cs="Arial"/>
        </w:rPr>
        <w:t xml:space="preserve">  </w:t>
      </w:r>
      <w:r w:rsidR="00763FD1">
        <w:rPr>
          <w:rFonts w:ascii="Arial" w:eastAsia="Arial" w:hAnsi="Arial" w:cs="Arial"/>
          <w:w w:val="99"/>
        </w:rPr>
        <w:t>T</w:t>
      </w:r>
      <w:r>
        <w:rPr>
          <w:rFonts w:ascii="Arial" w:eastAsia="Arial" w:hAnsi="Arial" w:cs="Arial"/>
          <w:w w:val="99"/>
        </w:rPr>
        <w:t>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figures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of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all</w:t>
      </w:r>
      <w:r>
        <w:rPr>
          <w:rFonts w:ascii="Arial" w:eastAsia="Arial" w:hAnsi="Arial" w:cs="Arial"/>
        </w:rPr>
        <w:t xml:space="preserve">  </w:t>
      </w:r>
      <w:del w:id="13" w:author="Bijnens, Wouter (ID)" w:date="2019-08-14T08:23:00Z">
        <w:r w:rsidDel="009916D2">
          <w:rPr>
            <w:rFonts w:ascii="Arial" w:eastAsia="Arial" w:hAnsi="Arial" w:cs="Arial"/>
            <w:i/>
            <w:w w:val="99"/>
          </w:rPr>
          <w:delText>.pal</w:delText>
        </w:r>
        <w:r w:rsidDel="009916D2">
          <w:rPr>
            <w:rFonts w:ascii="Arial" w:eastAsia="Arial" w:hAnsi="Arial" w:cs="Arial"/>
            <w:i/>
          </w:rPr>
          <w:delText xml:space="preserve"> </w:delText>
        </w:r>
      </w:del>
      <w:r>
        <w:rPr>
          <w:rFonts w:ascii="Arial" w:eastAsia="Arial" w:hAnsi="Arial" w:cs="Arial"/>
          <w:w w:val="99"/>
        </w:rPr>
        <w:t>files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will</w:t>
      </w:r>
      <w:r>
        <w:rPr>
          <w:rFonts w:ascii="Arial" w:eastAsia="Arial" w:hAnsi="Arial" w:cs="Arial"/>
        </w:rPr>
        <w:t xml:space="preserve"> </w:t>
      </w:r>
      <w:r w:rsidR="00763FD1">
        <w:rPr>
          <w:rFonts w:ascii="Arial" w:eastAsia="Arial" w:hAnsi="Arial" w:cs="Arial"/>
        </w:rPr>
        <w:t xml:space="preserve">also </w:t>
      </w:r>
      <w:r>
        <w:rPr>
          <w:rFonts w:ascii="Arial" w:eastAsia="Arial" w:hAnsi="Arial" w:cs="Arial"/>
          <w:w w:val="99"/>
        </w:rPr>
        <w:t>be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saved (</w:t>
      </w:r>
      <w:r>
        <w:rPr>
          <w:rFonts w:ascii="Arial" w:eastAsia="Arial" w:hAnsi="Arial" w:cs="Arial"/>
          <w:i/>
          <w:w w:val="99"/>
        </w:rPr>
        <w:t>[…].fig</w:t>
      </w:r>
      <w:r>
        <w:rPr>
          <w:rFonts w:ascii="Arial" w:eastAsia="Arial" w:hAnsi="Arial" w:cs="Arial"/>
          <w:w w:val="99"/>
        </w:rPr>
        <w:t>;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folder: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figures).</w:t>
      </w:r>
    </w:p>
    <w:p w14:paraId="61488F42" w14:textId="77777777" w:rsidR="00793EA9" w:rsidRDefault="004437D5">
      <w:pPr>
        <w:spacing w:before="4" w:line="363" w:lineRule="auto"/>
        <w:ind w:left="116" w:right="87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i/>
          <w:w w:val="99"/>
        </w:rPr>
        <w:t>Note:</w:t>
      </w:r>
      <w:r>
        <w:rPr>
          <w:rFonts w:ascii="Arial" w:eastAsia="Arial" w:hAnsi="Arial" w:cs="Arial"/>
          <w:i/>
        </w:rPr>
        <w:t xml:space="preserve">  </w:t>
      </w:r>
      <w:r>
        <w:rPr>
          <w:rFonts w:ascii="Arial" w:eastAsia="Arial" w:hAnsi="Arial" w:cs="Arial"/>
          <w:w w:val="99"/>
        </w:rPr>
        <w:t>when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running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GUI,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all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Excel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applications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should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be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closed.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Please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also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close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all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figures before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running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GUI.</w:t>
      </w:r>
    </w:p>
    <w:p w14:paraId="37ACB0E5" w14:textId="50BF22F2" w:rsidR="00793EA9" w:rsidRDefault="004437D5">
      <w:pPr>
        <w:spacing w:line="220" w:lineRule="exact"/>
        <w:ind w:left="116" w:right="89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i/>
          <w:w w:val="99"/>
        </w:rPr>
        <w:t>Note: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w w:val="99"/>
        </w:rPr>
        <w:t>due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to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limitations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of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Excel,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at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most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1,200</w:t>
      </w:r>
      <w:r>
        <w:rPr>
          <w:rFonts w:ascii="Arial" w:eastAsia="Arial" w:hAnsi="Arial" w:cs="Arial"/>
        </w:rPr>
        <w:t xml:space="preserve"> </w:t>
      </w:r>
      <w:del w:id="14" w:author="Bijnens, Wouter (ID)" w:date="2019-08-14T08:23:00Z">
        <w:r w:rsidDel="009916D2">
          <w:rPr>
            <w:rFonts w:ascii="Arial" w:eastAsia="Arial" w:hAnsi="Arial" w:cs="Arial"/>
            <w:i/>
            <w:w w:val="99"/>
          </w:rPr>
          <w:delText>.pal</w:delText>
        </w:r>
        <w:r w:rsidDel="009916D2">
          <w:rPr>
            <w:rFonts w:ascii="Arial" w:eastAsia="Arial" w:hAnsi="Arial" w:cs="Arial"/>
            <w:i/>
          </w:rPr>
          <w:delText xml:space="preserve"> </w:delText>
        </w:r>
      </w:del>
      <w:r>
        <w:rPr>
          <w:rFonts w:ascii="Arial" w:eastAsia="Arial" w:hAnsi="Arial" w:cs="Arial"/>
          <w:w w:val="99"/>
        </w:rPr>
        <w:t>files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could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analysed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at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same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time.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This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will</w:t>
      </w:r>
    </w:p>
    <w:p w14:paraId="770B0A78" w14:textId="77777777" w:rsidR="00793EA9" w:rsidRDefault="00793EA9">
      <w:pPr>
        <w:spacing w:before="6" w:line="100" w:lineRule="exact"/>
        <w:rPr>
          <w:sz w:val="11"/>
          <w:szCs w:val="11"/>
        </w:rPr>
      </w:pPr>
    </w:p>
    <w:p w14:paraId="7D9D9028" w14:textId="473EBA37" w:rsidR="00793EA9" w:rsidRDefault="004437D5">
      <w:pPr>
        <w:ind w:left="116" w:right="244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w w:val="99"/>
        </w:rPr>
        <w:t>last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several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hours,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&gt;5,000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parameters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will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calculated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for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each</w:t>
      </w:r>
      <w:r>
        <w:rPr>
          <w:rFonts w:ascii="Arial" w:eastAsia="Arial" w:hAnsi="Arial" w:cs="Arial"/>
        </w:rPr>
        <w:t xml:space="preserve"> </w:t>
      </w:r>
      <w:del w:id="15" w:author="Bijnens, Wouter (ID)" w:date="2019-08-14T08:23:00Z">
        <w:r w:rsidDel="009916D2">
          <w:rPr>
            <w:rFonts w:ascii="Arial" w:eastAsia="Arial" w:hAnsi="Arial" w:cs="Arial"/>
            <w:i/>
            <w:w w:val="99"/>
          </w:rPr>
          <w:delText>.pal</w:delText>
        </w:r>
        <w:r w:rsidDel="009916D2">
          <w:rPr>
            <w:rFonts w:ascii="Arial" w:eastAsia="Arial" w:hAnsi="Arial" w:cs="Arial"/>
            <w:i/>
          </w:rPr>
          <w:delText xml:space="preserve"> </w:delText>
        </w:r>
      </w:del>
      <w:r>
        <w:rPr>
          <w:rFonts w:ascii="Arial" w:eastAsia="Arial" w:hAnsi="Arial" w:cs="Arial"/>
          <w:w w:val="99"/>
        </w:rPr>
        <w:t>file.</w:t>
      </w:r>
    </w:p>
    <w:p w14:paraId="20B04465" w14:textId="77777777" w:rsidR="00793EA9" w:rsidRDefault="00793EA9">
      <w:pPr>
        <w:spacing w:line="200" w:lineRule="exact"/>
      </w:pPr>
    </w:p>
    <w:p w14:paraId="253CA5E4" w14:textId="77777777" w:rsidR="00793EA9" w:rsidRDefault="00793EA9">
      <w:pPr>
        <w:spacing w:before="19" w:line="240" w:lineRule="exact"/>
        <w:rPr>
          <w:sz w:val="24"/>
          <w:szCs w:val="24"/>
        </w:rPr>
      </w:pPr>
    </w:p>
    <w:p w14:paraId="22B4F572" w14:textId="6105BF0C" w:rsidR="00793EA9" w:rsidRDefault="004437D5">
      <w:pPr>
        <w:spacing w:line="361" w:lineRule="auto"/>
        <w:ind w:left="116" w:right="8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</w:t>
      </w:r>
      <w:del w:id="16" w:author="Bijnens, Wouter (ID)" w:date="2019-08-14T08:23:00Z">
        <w:r w:rsidDel="009916D2">
          <w:rPr>
            <w:rFonts w:ascii="Arial" w:eastAsia="Arial" w:hAnsi="Arial" w:cs="Arial"/>
            <w:i/>
            <w:w w:val="99"/>
          </w:rPr>
          <w:delText>.pal</w:delText>
        </w:r>
        <w:r w:rsidDel="009916D2">
          <w:rPr>
            <w:rFonts w:ascii="Arial" w:eastAsia="Arial" w:hAnsi="Arial" w:cs="Arial"/>
            <w:i/>
          </w:rPr>
          <w:delText xml:space="preserve"> </w:delText>
        </w:r>
      </w:del>
      <w:r>
        <w:rPr>
          <w:rFonts w:ascii="Arial" w:eastAsia="Arial" w:hAnsi="Arial" w:cs="Arial"/>
          <w:w w:val="99"/>
        </w:rPr>
        <w:t>files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with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limited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amount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of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data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will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not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analysed.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command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window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of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MATLAB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will then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show: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“</w:t>
      </w:r>
      <w:r>
        <w:rPr>
          <w:rFonts w:ascii="Arial" w:eastAsia="Arial" w:hAnsi="Arial" w:cs="Arial"/>
          <w:i/>
          <w:w w:val="99"/>
        </w:rPr>
        <w:t>file: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[…]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heeft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maar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0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analyse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dagen”</w:t>
      </w:r>
      <w:r>
        <w:rPr>
          <w:rFonts w:ascii="Arial" w:eastAsia="Arial" w:hAnsi="Arial" w:cs="Arial"/>
          <w:w w:val="99"/>
        </w:rPr>
        <w:t>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Excel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file,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row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of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corresponding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i/>
          <w:w w:val="99"/>
        </w:rPr>
        <w:t xml:space="preserve">.pal </w:t>
      </w:r>
      <w:r>
        <w:rPr>
          <w:rFonts w:ascii="Arial" w:eastAsia="Arial" w:hAnsi="Arial" w:cs="Arial"/>
          <w:w w:val="99"/>
        </w:rPr>
        <w:t>file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will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filled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with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zeros.</w:t>
      </w:r>
    </w:p>
    <w:p w14:paraId="1338D32F" w14:textId="6B6489C4" w:rsidR="00793EA9" w:rsidRDefault="004437D5">
      <w:pPr>
        <w:spacing w:line="360" w:lineRule="auto"/>
        <w:ind w:left="116" w:right="84"/>
        <w:jc w:val="both"/>
        <w:rPr>
          <w:rFonts w:ascii="Arial" w:eastAsia="Arial" w:hAnsi="Arial" w:cs="Arial"/>
          <w:w w:val="99"/>
        </w:rPr>
      </w:pPr>
      <w:r>
        <w:rPr>
          <w:rFonts w:ascii="Arial" w:eastAsia="Arial" w:hAnsi="Arial" w:cs="Arial"/>
          <w:w w:val="99"/>
        </w:rPr>
        <w:t>When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GUI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cannot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analyse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a</w:t>
      </w:r>
      <w:r>
        <w:rPr>
          <w:rFonts w:ascii="Arial" w:eastAsia="Arial" w:hAnsi="Arial" w:cs="Arial"/>
        </w:rPr>
        <w:t xml:space="preserve">  </w:t>
      </w:r>
      <w:del w:id="17" w:author="Bijnens, Wouter (ID)" w:date="2019-08-14T08:23:00Z">
        <w:r w:rsidDel="009916D2">
          <w:rPr>
            <w:rFonts w:ascii="Arial" w:eastAsia="Arial" w:hAnsi="Arial" w:cs="Arial"/>
            <w:w w:val="99"/>
          </w:rPr>
          <w:delText>.</w:delText>
        </w:r>
        <w:r w:rsidDel="009916D2">
          <w:rPr>
            <w:rFonts w:ascii="Arial" w:eastAsia="Arial" w:hAnsi="Arial" w:cs="Arial"/>
            <w:i/>
            <w:w w:val="99"/>
          </w:rPr>
          <w:delText>pal</w:delText>
        </w:r>
        <w:r w:rsidDel="009916D2">
          <w:rPr>
            <w:rFonts w:ascii="Arial" w:eastAsia="Arial" w:hAnsi="Arial" w:cs="Arial"/>
            <w:i/>
          </w:rPr>
          <w:delText xml:space="preserve">  </w:delText>
        </w:r>
      </w:del>
      <w:r>
        <w:rPr>
          <w:rFonts w:ascii="Arial" w:eastAsia="Arial" w:hAnsi="Arial" w:cs="Arial"/>
          <w:w w:val="99"/>
        </w:rPr>
        <w:t>file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due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to</w:t>
      </w:r>
      <w:r w:rsidR="00E61E00">
        <w:rPr>
          <w:rFonts w:ascii="Arial" w:eastAsia="Arial" w:hAnsi="Arial" w:cs="Arial"/>
        </w:rPr>
        <w:t xml:space="preserve"> the</w:t>
      </w:r>
      <w:r w:rsidR="008F1F76">
        <w:rPr>
          <w:rFonts w:ascii="Arial" w:eastAsia="Arial" w:hAnsi="Arial" w:cs="Arial"/>
        </w:rPr>
        <w:t xml:space="preserve"> non wear criteria listed below, </w:t>
      </w:r>
      <w:r>
        <w:rPr>
          <w:rFonts w:ascii="Arial" w:eastAsia="Arial" w:hAnsi="Arial" w:cs="Arial"/>
          <w:w w:val="99"/>
        </w:rPr>
        <w:t>(for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example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large amounts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of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time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were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spent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in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one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activity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(e.g.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sedentary,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standing,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stepping)),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row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of corresponding</w:t>
      </w:r>
      <w:r>
        <w:rPr>
          <w:rFonts w:ascii="Arial" w:eastAsia="Arial" w:hAnsi="Arial" w:cs="Arial"/>
        </w:rPr>
        <w:t xml:space="preserve"> </w:t>
      </w:r>
      <w:del w:id="18" w:author="Bijnens, Wouter (ID)" w:date="2019-08-14T08:24:00Z">
        <w:r w:rsidDel="009916D2">
          <w:rPr>
            <w:rFonts w:ascii="Arial" w:eastAsia="Arial" w:hAnsi="Arial" w:cs="Arial"/>
            <w:i/>
            <w:w w:val="99"/>
          </w:rPr>
          <w:delText>.pal</w:delText>
        </w:r>
        <w:r w:rsidDel="009916D2">
          <w:rPr>
            <w:rFonts w:ascii="Arial" w:eastAsia="Arial" w:hAnsi="Arial" w:cs="Arial"/>
            <w:i/>
          </w:rPr>
          <w:delText xml:space="preserve"> </w:delText>
        </w:r>
      </w:del>
      <w:r>
        <w:rPr>
          <w:rFonts w:ascii="Arial" w:eastAsia="Arial" w:hAnsi="Arial" w:cs="Arial"/>
          <w:w w:val="99"/>
        </w:rPr>
        <w:t>file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Excel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file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will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filled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with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zeros,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but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ID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number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will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similar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to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that of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file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of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row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above.</w:t>
      </w:r>
    </w:p>
    <w:p w14:paraId="4CAF0750" w14:textId="15088523" w:rsidR="00E61E00" w:rsidRPr="00E61E00" w:rsidRDefault="00E61E00">
      <w:pPr>
        <w:spacing w:line="360" w:lineRule="auto"/>
        <w:ind w:left="116" w:right="84"/>
        <w:jc w:val="both"/>
        <w:rPr>
          <w:rFonts w:ascii="Arial" w:eastAsia="Arial" w:hAnsi="Arial" w:cs="Arial"/>
          <w:w w:val="99"/>
        </w:rPr>
      </w:pPr>
      <w:r w:rsidRPr="00E61E00">
        <w:rPr>
          <w:rFonts w:ascii="Arial" w:eastAsia="Arial" w:hAnsi="Arial" w:cs="Arial"/>
          <w:w w:val="99"/>
        </w:rPr>
        <w:t>Non wear criteria:</w:t>
      </w:r>
    </w:p>
    <w:p w14:paraId="23F7CABE" w14:textId="04DB1F10" w:rsidR="00E61E00" w:rsidRPr="00E61E00" w:rsidRDefault="00E61E00" w:rsidP="008F1F76">
      <w:pPr>
        <w:pStyle w:val="ListParagraph"/>
        <w:numPr>
          <w:ilvl w:val="0"/>
          <w:numId w:val="3"/>
        </w:numPr>
        <w:spacing w:line="360" w:lineRule="auto"/>
        <w:ind w:right="84"/>
        <w:jc w:val="both"/>
        <w:rPr>
          <w:rFonts w:ascii="Arial" w:eastAsia="Arial" w:hAnsi="Arial" w:cs="Arial"/>
        </w:rPr>
      </w:pPr>
      <w:r w:rsidRPr="00E61E00">
        <w:rPr>
          <w:rFonts w:ascii="Arial" w:eastAsia="Arial" w:hAnsi="Arial" w:cs="Arial"/>
          <w:sz w:val="20"/>
          <w:szCs w:val="20"/>
        </w:rPr>
        <w:t>No reaction for 12h or more</w:t>
      </w:r>
    </w:p>
    <w:p w14:paraId="65436DBF" w14:textId="0B8F6D81" w:rsidR="00E61E00" w:rsidRPr="00E61E00" w:rsidRDefault="00E61E00" w:rsidP="008F1F76">
      <w:pPr>
        <w:pStyle w:val="ListParagraph"/>
        <w:numPr>
          <w:ilvl w:val="0"/>
          <w:numId w:val="3"/>
        </w:numPr>
        <w:spacing w:line="360" w:lineRule="auto"/>
        <w:ind w:right="84"/>
        <w:jc w:val="both"/>
        <w:rPr>
          <w:rFonts w:ascii="Arial" w:eastAsia="Arial" w:hAnsi="Arial" w:cs="Arial"/>
        </w:rPr>
      </w:pPr>
      <w:r w:rsidRPr="00E61E00">
        <w:rPr>
          <w:rFonts w:ascii="Arial" w:eastAsia="Arial" w:hAnsi="Arial" w:cs="Arial"/>
          <w:sz w:val="20"/>
          <w:szCs w:val="20"/>
        </w:rPr>
        <w:t>Sedentary for more than 7 hours between 08u00 and 18u00</w:t>
      </w:r>
    </w:p>
    <w:p w14:paraId="1868973A" w14:textId="20DA5045" w:rsidR="00E61E00" w:rsidRPr="00E61E00" w:rsidRDefault="00E61E00" w:rsidP="008F1F76">
      <w:pPr>
        <w:pStyle w:val="ListParagraph"/>
        <w:numPr>
          <w:ilvl w:val="0"/>
          <w:numId w:val="3"/>
        </w:numPr>
        <w:spacing w:line="360" w:lineRule="auto"/>
        <w:ind w:right="84"/>
        <w:jc w:val="both"/>
        <w:rPr>
          <w:rFonts w:ascii="Arial" w:eastAsia="Arial" w:hAnsi="Arial" w:cs="Arial"/>
        </w:rPr>
      </w:pPr>
      <w:r w:rsidRPr="00E61E00">
        <w:rPr>
          <w:rFonts w:ascii="Arial" w:eastAsia="Arial" w:hAnsi="Arial" w:cs="Arial"/>
          <w:sz w:val="20"/>
          <w:szCs w:val="20"/>
        </w:rPr>
        <w:t>Active for 7 hours or more starting between 0u00 and 06u00</w:t>
      </w:r>
    </w:p>
    <w:p w14:paraId="72461FEF" w14:textId="77777777" w:rsidR="00E61E00" w:rsidRPr="008F1F76" w:rsidRDefault="00E61E00" w:rsidP="008F1F76">
      <w:pPr>
        <w:pStyle w:val="ListParagraph"/>
        <w:spacing w:line="360" w:lineRule="auto"/>
        <w:ind w:left="836" w:right="84"/>
        <w:jc w:val="both"/>
        <w:rPr>
          <w:rFonts w:ascii="Arial" w:eastAsia="Arial" w:hAnsi="Arial" w:cs="Arial"/>
        </w:rPr>
      </w:pPr>
    </w:p>
    <w:p w14:paraId="060A7178" w14:textId="77777777" w:rsidR="00793EA9" w:rsidRDefault="004437D5">
      <w:pPr>
        <w:spacing w:before="3" w:line="359" w:lineRule="auto"/>
        <w:ind w:left="116" w:right="82" w:firstLine="708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w w:val="99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both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cases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(limited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amounts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of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data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and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measurement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errors),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MATLAB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will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create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file that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lists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errors: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i/>
          <w:w w:val="99"/>
        </w:rPr>
        <w:t>foute_files.mat</w:t>
      </w:r>
      <w:r>
        <w:rPr>
          <w:rFonts w:ascii="Arial" w:eastAsia="Arial" w:hAnsi="Arial" w:cs="Arial"/>
          <w:w w:val="99"/>
        </w:rPr>
        <w:t>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This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table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could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opened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by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choosing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[auto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faults].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table provides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information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on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type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of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error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by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providing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following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information:</w:t>
      </w:r>
    </w:p>
    <w:p w14:paraId="59AFAF55" w14:textId="77777777" w:rsidR="00793EA9" w:rsidRDefault="004437D5">
      <w:pPr>
        <w:spacing w:before="4"/>
        <w:ind w:left="476"/>
        <w:rPr>
          <w:rFonts w:ascii="Arial" w:eastAsia="Arial" w:hAnsi="Arial" w:cs="Arial"/>
        </w:rPr>
      </w:pPr>
      <w:r>
        <w:t xml:space="preserve">    </w:t>
      </w:r>
      <w:r>
        <w:rPr>
          <w:rFonts w:ascii="Arial" w:eastAsia="Arial" w:hAnsi="Arial" w:cs="Arial"/>
          <w:w w:val="99"/>
        </w:rPr>
        <w:t>Limited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amounts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of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data:</w:t>
      </w:r>
    </w:p>
    <w:p w14:paraId="43E62632" w14:textId="77777777" w:rsidR="00793EA9" w:rsidRDefault="00793EA9">
      <w:pPr>
        <w:spacing w:before="3" w:line="100" w:lineRule="exact"/>
        <w:rPr>
          <w:sz w:val="11"/>
          <w:szCs w:val="11"/>
        </w:rPr>
      </w:pPr>
    </w:p>
    <w:p w14:paraId="6F542F97" w14:textId="77777777" w:rsidR="00793EA9" w:rsidRDefault="004437D5">
      <w:pPr>
        <w:ind w:left="836"/>
        <w:rPr>
          <w:rFonts w:ascii="Arial" w:eastAsia="Arial" w:hAnsi="Arial" w:cs="Arial"/>
        </w:rPr>
      </w:pPr>
      <w:r>
        <w:rPr>
          <w:rFonts w:ascii="Arial" w:eastAsia="Arial" w:hAnsi="Arial" w:cs="Arial"/>
          <w:w w:val="99"/>
        </w:rPr>
        <w:t>“</w:t>
      </w:r>
      <w:r>
        <w:rPr>
          <w:rFonts w:ascii="Arial" w:eastAsia="Arial" w:hAnsi="Arial" w:cs="Arial"/>
          <w:i/>
          <w:w w:val="99"/>
        </w:rPr>
        <w:t>Undefined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function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''aant_wear_days_is_nul''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for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input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arguments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of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type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''double''</w:t>
      </w:r>
      <w:r>
        <w:rPr>
          <w:rFonts w:ascii="Arial" w:eastAsia="Arial" w:hAnsi="Arial" w:cs="Arial"/>
          <w:w w:val="99"/>
        </w:rPr>
        <w:t>”</w:t>
      </w:r>
    </w:p>
    <w:p w14:paraId="0BB2B57C" w14:textId="77777777" w:rsidR="00793EA9" w:rsidRDefault="00793EA9">
      <w:pPr>
        <w:spacing w:line="200" w:lineRule="exact"/>
      </w:pPr>
    </w:p>
    <w:p w14:paraId="61E912D0" w14:textId="77777777" w:rsidR="00793EA9" w:rsidRDefault="00793EA9">
      <w:pPr>
        <w:spacing w:before="2" w:line="260" w:lineRule="exact"/>
        <w:rPr>
          <w:sz w:val="26"/>
          <w:szCs w:val="26"/>
        </w:rPr>
      </w:pPr>
    </w:p>
    <w:p w14:paraId="45839B51" w14:textId="77777777" w:rsidR="00793EA9" w:rsidRDefault="004437D5">
      <w:pPr>
        <w:tabs>
          <w:tab w:val="left" w:pos="820"/>
        </w:tabs>
        <w:spacing w:line="360" w:lineRule="auto"/>
        <w:ind w:left="836" w:right="84" w:hanging="360"/>
        <w:rPr>
          <w:rFonts w:ascii="Arial" w:eastAsia="Arial" w:hAnsi="Arial" w:cs="Arial"/>
        </w:rPr>
      </w:pPr>
      <w:r>
        <w:tab/>
      </w:r>
      <w:r>
        <w:rPr>
          <w:rFonts w:ascii="Arial" w:eastAsia="Arial" w:hAnsi="Arial" w:cs="Arial"/>
          <w:w w:val="99"/>
        </w:rPr>
        <w:t>Measurement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error: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information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depends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on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type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of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error.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Measurement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errors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could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best be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seen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using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activPAL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software.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Common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errors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include:</w:t>
      </w:r>
    </w:p>
    <w:p w14:paraId="64EA3F86" w14:textId="77777777" w:rsidR="00793EA9" w:rsidRDefault="004437D5">
      <w:pPr>
        <w:spacing w:before="1"/>
        <w:ind w:left="836"/>
        <w:rPr>
          <w:rFonts w:ascii="Arial" w:eastAsia="Arial" w:hAnsi="Arial" w:cs="Arial"/>
        </w:rPr>
      </w:pPr>
      <w:r>
        <w:rPr>
          <w:rFonts w:ascii="Arial" w:eastAsia="Arial" w:hAnsi="Arial" w:cs="Arial"/>
          <w:w w:val="99"/>
        </w:rPr>
        <w:t>“</w:t>
      </w:r>
      <w:r>
        <w:rPr>
          <w:rFonts w:ascii="Arial" w:eastAsia="Arial" w:hAnsi="Arial" w:cs="Arial"/>
          <w:i/>
          <w:w w:val="99"/>
        </w:rPr>
        <w:t>Matrix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dimensions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must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agree</w:t>
      </w:r>
      <w:r>
        <w:rPr>
          <w:rFonts w:ascii="Arial" w:eastAsia="Arial" w:hAnsi="Arial" w:cs="Arial"/>
          <w:w w:val="99"/>
        </w:rPr>
        <w:t>”</w:t>
      </w:r>
    </w:p>
    <w:p w14:paraId="0993F45D" w14:textId="77777777" w:rsidR="00793EA9" w:rsidRDefault="00793EA9">
      <w:pPr>
        <w:spacing w:before="3" w:line="100" w:lineRule="exact"/>
        <w:rPr>
          <w:sz w:val="11"/>
          <w:szCs w:val="11"/>
        </w:rPr>
      </w:pPr>
    </w:p>
    <w:p w14:paraId="0C1250DB" w14:textId="77777777" w:rsidR="00793EA9" w:rsidRDefault="004437D5">
      <w:pPr>
        <w:spacing w:line="360" w:lineRule="auto"/>
        <w:ind w:left="836" w:right="2625"/>
        <w:rPr>
          <w:rFonts w:ascii="Arial" w:eastAsia="Arial" w:hAnsi="Arial" w:cs="Arial"/>
        </w:rPr>
      </w:pPr>
      <w:r>
        <w:rPr>
          <w:rFonts w:ascii="Arial" w:eastAsia="Arial" w:hAnsi="Arial" w:cs="Arial"/>
          <w:w w:val="99"/>
        </w:rPr>
        <w:t>“</w:t>
      </w:r>
      <w:r>
        <w:rPr>
          <w:rFonts w:ascii="Arial" w:eastAsia="Arial" w:hAnsi="Arial" w:cs="Arial"/>
          <w:i/>
          <w:w w:val="99"/>
        </w:rPr>
        <w:t>Subscript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indices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must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either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be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real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positive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integers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or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logicals” “Invalid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file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identifier.</w:t>
      </w:r>
      <w:r>
        <w:rPr>
          <w:rFonts w:ascii="Arial" w:eastAsia="Arial" w:hAnsi="Arial" w:cs="Arial"/>
          <w:i/>
        </w:rPr>
        <w:t xml:space="preserve">  </w:t>
      </w:r>
      <w:r>
        <w:rPr>
          <w:rFonts w:ascii="Arial" w:eastAsia="Arial" w:hAnsi="Arial" w:cs="Arial"/>
          <w:i/>
          <w:w w:val="99"/>
        </w:rPr>
        <w:t>Use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fopen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to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generate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a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valid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file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identifier” “Index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exceeds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matrix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dimensions”</w:t>
      </w:r>
    </w:p>
    <w:p w14:paraId="35B49675" w14:textId="77777777" w:rsidR="00793EA9" w:rsidRDefault="004437D5">
      <w:pPr>
        <w:spacing w:before="3" w:line="358" w:lineRule="auto"/>
        <w:ind w:left="824" w:right="1231" w:firstLine="12"/>
        <w:rPr>
          <w:rFonts w:ascii="Arial" w:eastAsia="Arial" w:hAnsi="Arial" w:cs="Arial"/>
        </w:rPr>
        <w:sectPr w:rsidR="00793EA9">
          <w:pgSz w:w="11920" w:h="16840"/>
          <w:pgMar w:top="1320" w:right="1300" w:bottom="280" w:left="1300" w:header="0" w:footer="927" w:gutter="0"/>
          <w:cols w:space="720"/>
        </w:sectPr>
      </w:pPr>
      <w:r>
        <w:rPr>
          <w:rFonts w:ascii="Arial" w:eastAsia="Arial" w:hAnsi="Arial" w:cs="Arial"/>
          <w:i/>
          <w:w w:val="99"/>
        </w:rPr>
        <w:t>“In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an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assignment</w:t>
      </w:r>
      <w:r>
        <w:rPr>
          <w:rFonts w:ascii="Arial" w:eastAsia="Arial" w:hAnsi="Arial" w:cs="Arial"/>
          <w:i/>
        </w:rPr>
        <w:t xml:space="preserve">  </w:t>
      </w:r>
      <w:r>
        <w:rPr>
          <w:rFonts w:ascii="Arial" w:eastAsia="Arial" w:hAnsi="Arial" w:cs="Arial"/>
          <w:i/>
          <w:w w:val="99"/>
        </w:rPr>
        <w:t>A(I)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=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B,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the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number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of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elements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in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B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and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I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must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be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the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same” “Attempted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to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access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ind_neer(0);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index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must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be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a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positive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integer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or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eastAsia="Arial" w:hAnsi="Arial" w:cs="Arial"/>
          <w:i/>
          <w:w w:val="99"/>
        </w:rPr>
        <w:t>logical”</w:t>
      </w:r>
    </w:p>
    <w:p w14:paraId="6BFCE97B" w14:textId="77777777" w:rsidR="00793EA9" w:rsidRDefault="004437D5">
      <w:pPr>
        <w:spacing w:before="73"/>
        <w:ind w:left="116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lastRenderedPageBreak/>
        <w:t>Wake and bed times corrections</w:t>
      </w:r>
    </w:p>
    <w:p w14:paraId="609611DC" w14:textId="77777777" w:rsidR="00793EA9" w:rsidRDefault="00E43CE4">
      <w:pPr>
        <w:spacing w:before="20" w:line="340" w:lineRule="atLeast"/>
        <w:ind w:left="116" w:right="84"/>
        <w:rPr>
          <w:rFonts w:ascii="Arial" w:eastAsia="Arial" w:hAnsi="Arial" w:cs="Arial"/>
        </w:rPr>
      </w:pPr>
      <w:r>
        <w:pict w14:anchorId="3642D4C2">
          <v:group id="_x0000_s1044" style="position:absolute;left:0;text-align:left;margin-left:70.85pt;margin-top:51.05pt;width:432.85pt;height:364.2pt;z-index:-251660288;mso-position-horizontal-relative:page" coordorigin="1417,1021" coordsize="8657,7284">
            <v:shape id="_x0000_s1047" type="#_x0000_t75" style="position:absolute;left:1417;top:1021;width:8657;height:7284">
              <v:imagedata r:id="rId10" o:title=""/>
            </v:shape>
            <v:shape id="_x0000_s1046" style="position:absolute;left:6518;top:1903;width:788;height:207" coordorigin="6518,1903" coordsize="788,207" path="m6518,2110r788,l7306,1903r-788,l6518,2110xe" fillcolor="black" stroked="f">
              <v:path arrowok="t"/>
            </v:shape>
            <v:shape id="_x0000_s1045" style="position:absolute;left:6518;top:1903;width:788;height:207" coordorigin="6518,1903" coordsize="788,207" path="m6518,2110r788,l7306,1903r-788,l6518,2110xe" filled="f">
              <v:path arrowok="t"/>
            </v:shape>
            <w10:wrap anchorx="page"/>
          </v:group>
        </w:pict>
      </w:r>
      <w:r w:rsidR="004437D5">
        <w:rPr>
          <w:rFonts w:ascii="Arial" w:eastAsia="Arial" w:hAnsi="Arial" w:cs="Arial"/>
          <w:w w:val="99"/>
        </w:rPr>
        <w:t>To</w:t>
      </w:r>
      <w:r w:rsidR="004437D5">
        <w:rPr>
          <w:rFonts w:ascii="Arial" w:eastAsia="Arial" w:hAnsi="Arial" w:cs="Arial"/>
        </w:rPr>
        <w:t xml:space="preserve"> </w:t>
      </w:r>
      <w:r w:rsidR="004437D5">
        <w:rPr>
          <w:rFonts w:ascii="Arial" w:eastAsia="Arial" w:hAnsi="Arial" w:cs="Arial"/>
          <w:w w:val="99"/>
        </w:rPr>
        <w:t>make</w:t>
      </w:r>
      <w:r w:rsidR="004437D5">
        <w:rPr>
          <w:rFonts w:ascii="Arial" w:eastAsia="Arial" w:hAnsi="Arial" w:cs="Arial"/>
        </w:rPr>
        <w:t xml:space="preserve"> </w:t>
      </w:r>
      <w:r w:rsidR="004437D5">
        <w:rPr>
          <w:rFonts w:ascii="Arial" w:eastAsia="Arial" w:hAnsi="Arial" w:cs="Arial"/>
          <w:w w:val="99"/>
        </w:rPr>
        <w:t>corrections</w:t>
      </w:r>
      <w:r w:rsidR="004437D5">
        <w:rPr>
          <w:rFonts w:ascii="Arial" w:eastAsia="Arial" w:hAnsi="Arial" w:cs="Arial"/>
        </w:rPr>
        <w:t xml:space="preserve"> </w:t>
      </w:r>
      <w:r w:rsidR="004437D5">
        <w:rPr>
          <w:rFonts w:ascii="Arial" w:eastAsia="Arial" w:hAnsi="Arial" w:cs="Arial"/>
          <w:w w:val="99"/>
        </w:rPr>
        <w:t>in</w:t>
      </w:r>
      <w:r w:rsidR="004437D5">
        <w:rPr>
          <w:rFonts w:ascii="Arial" w:eastAsia="Arial" w:hAnsi="Arial" w:cs="Arial"/>
        </w:rPr>
        <w:t xml:space="preserve"> </w:t>
      </w:r>
      <w:r w:rsidR="004437D5">
        <w:rPr>
          <w:rFonts w:ascii="Arial" w:eastAsia="Arial" w:hAnsi="Arial" w:cs="Arial"/>
          <w:w w:val="99"/>
        </w:rPr>
        <w:t>the</w:t>
      </w:r>
      <w:r w:rsidR="004437D5">
        <w:rPr>
          <w:rFonts w:ascii="Arial" w:eastAsia="Arial" w:hAnsi="Arial" w:cs="Arial"/>
        </w:rPr>
        <w:t xml:space="preserve"> </w:t>
      </w:r>
      <w:r w:rsidR="004437D5">
        <w:rPr>
          <w:rFonts w:ascii="Arial" w:eastAsia="Arial" w:hAnsi="Arial" w:cs="Arial"/>
          <w:w w:val="99"/>
        </w:rPr>
        <w:t>estimated</w:t>
      </w:r>
      <w:r w:rsidR="004437D5">
        <w:rPr>
          <w:rFonts w:ascii="Arial" w:eastAsia="Arial" w:hAnsi="Arial" w:cs="Arial"/>
        </w:rPr>
        <w:t xml:space="preserve"> </w:t>
      </w:r>
      <w:r w:rsidR="004437D5">
        <w:rPr>
          <w:rFonts w:ascii="Arial" w:eastAsia="Arial" w:hAnsi="Arial" w:cs="Arial"/>
          <w:w w:val="99"/>
        </w:rPr>
        <w:t>wake</w:t>
      </w:r>
      <w:r w:rsidR="004437D5">
        <w:rPr>
          <w:rFonts w:ascii="Arial" w:eastAsia="Arial" w:hAnsi="Arial" w:cs="Arial"/>
        </w:rPr>
        <w:t xml:space="preserve"> </w:t>
      </w:r>
      <w:r w:rsidR="004437D5">
        <w:rPr>
          <w:rFonts w:ascii="Arial" w:eastAsia="Arial" w:hAnsi="Arial" w:cs="Arial"/>
          <w:w w:val="99"/>
        </w:rPr>
        <w:t>and</w:t>
      </w:r>
      <w:r w:rsidR="004437D5">
        <w:rPr>
          <w:rFonts w:ascii="Arial" w:eastAsia="Arial" w:hAnsi="Arial" w:cs="Arial"/>
        </w:rPr>
        <w:t xml:space="preserve"> </w:t>
      </w:r>
      <w:r w:rsidR="004437D5">
        <w:rPr>
          <w:rFonts w:ascii="Arial" w:eastAsia="Arial" w:hAnsi="Arial" w:cs="Arial"/>
          <w:w w:val="99"/>
        </w:rPr>
        <w:t>bed</w:t>
      </w:r>
      <w:r w:rsidR="004437D5">
        <w:rPr>
          <w:rFonts w:ascii="Arial" w:eastAsia="Arial" w:hAnsi="Arial" w:cs="Arial"/>
        </w:rPr>
        <w:t xml:space="preserve"> </w:t>
      </w:r>
      <w:r w:rsidR="004437D5">
        <w:rPr>
          <w:rFonts w:ascii="Arial" w:eastAsia="Arial" w:hAnsi="Arial" w:cs="Arial"/>
          <w:w w:val="99"/>
        </w:rPr>
        <w:t>times,</w:t>
      </w:r>
      <w:r w:rsidR="004437D5">
        <w:rPr>
          <w:rFonts w:ascii="Arial" w:eastAsia="Arial" w:hAnsi="Arial" w:cs="Arial"/>
        </w:rPr>
        <w:t xml:space="preserve"> </w:t>
      </w:r>
      <w:r w:rsidR="004437D5">
        <w:rPr>
          <w:rFonts w:ascii="Arial" w:eastAsia="Arial" w:hAnsi="Arial" w:cs="Arial"/>
          <w:w w:val="99"/>
        </w:rPr>
        <w:t>for</w:t>
      </w:r>
      <w:r w:rsidR="004437D5">
        <w:rPr>
          <w:rFonts w:ascii="Arial" w:eastAsia="Arial" w:hAnsi="Arial" w:cs="Arial"/>
        </w:rPr>
        <w:t xml:space="preserve"> </w:t>
      </w:r>
      <w:r w:rsidR="004437D5">
        <w:rPr>
          <w:rFonts w:ascii="Arial" w:eastAsia="Arial" w:hAnsi="Arial" w:cs="Arial"/>
          <w:w w:val="99"/>
        </w:rPr>
        <w:t>each</w:t>
      </w:r>
      <w:r w:rsidR="004437D5">
        <w:rPr>
          <w:rFonts w:ascii="Arial" w:eastAsia="Arial" w:hAnsi="Arial" w:cs="Arial"/>
        </w:rPr>
        <w:t xml:space="preserve"> </w:t>
      </w:r>
      <w:r w:rsidR="004437D5">
        <w:rPr>
          <w:rFonts w:ascii="Arial" w:eastAsia="Arial" w:hAnsi="Arial" w:cs="Arial"/>
          <w:w w:val="99"/>
        </w:rPr>
        <w:t>file</w:t>
      </w:r>
      <w:r w:rsidR="004437D5">
        <w:rPr>
          <w:rFonts w:ascii="Arial" w:eastAsia="Arial" w:hAnsi="Arial" w:cs="Arial"/>
        </w:rPr>
        <w:t xml:space="preserve"> </w:t>
      </w:r>
      <w:r w:rsidR="004437D5">
        <w:rPr>
          <w:rFonts w:ascii="Arial" w:eastAsia="Arial" w:hAnsi="Arial" w:cs="Arial"/>
          <w:w w:val="99"/>
        </w:rPr>
        <w:t>a</w:t>
      </w:r>
      <w:r w:rsidR="004437D5">
        <w:rPr>
          <w:rFonts w:ascii="Arial" w:eastAsia="Arial" w:hAnsi="Arial" w:cs="Arial"/>
        </w:rPr>
        <w:t xml:space="preserve"> </w:t>
      </w:r>
      <w:r w:rsidR="004437D5">
        <w:rPr>
          <w:rFonts w:ascii="Arial" w:eastAsia="Arial" w:hAnsi="Arial" w:cs="Arial"/>
          <w:w w:val="99"/>
        </w:rPr>
        <w:t>figure</w:t>
      </w:r>
      <w:r w:rsidR="004437D5">
        <w:rPr>
          <w:rFonts w:ascii="Arial" w:eastAsia="Arial" w:hAnsi="Arial" w:cs="Arial"/>
        </w:rPr>
        <w:t xml:space="preserve"> </w:t>
      </w:r>
      <w:r w:rsidR="004437D5">
        <w:rPr>
          <w:rFonts w:ascii="Arial" w:eastAsia="Arial" w:hAnsi="Arial" w:cs="Arial"/>
          <w:w w:val="99"/>
        </w:rPr>
        <w:t>(see</w:t>
      </w:r>
      <w:r w:rsidR="004437D5">
        <w:rPr>
          <w:rFonts w:ascii="Arial" w:eastAsia="Arial" w:hAnsi="Arial" w:cs="Arial"/>
        </w:rPr>
        <w:t xml:space="preserve"> </w:t>
      </w:r>
      <w:r w:rsidR="004437D5">
        <w:rPr>
          <w:rFonts w:ascii="Arial" w:eastAsia="Arial" w:hAnsi="Arial" w:cs="Arial"/>
          <w:w w:val="99"/>
        </w:rPr>
        <w:t>Figure</w:t>
      </w:r>
      <w:r w:rsidR="004437D5">
        <w:rPr>
          <w:rFonts w:ascii="Arial" w:eastAsia="Arial" w:hAnsi="Arial" w:cs="Arial"/>
        </w:rPr>
        <w:t xml:space="preserve"> </w:t>
      </w:r>
      <w:r w:rsidR="004437D5">
        <w:rPr>
          <w:rFonts w:ascii="Arial" w:eastAsia="Arial" w:hAnsi="Arial" w:cs="Arial"/>
          <w:w w:val="99"/>
        </w:rPr>
        <w:t>3)</w:t>
      </w:r>
      <w:r w:rsidR="004437D5">
        <w:rPr>
          <w:rFonts w:ascii="Arial" w:eastAsia="Arial" w:hAnsi="Arial" w:cs="Arial"/>
        </w:rPr>
        <w:t xml:space="preserve"> </w:t>
      </w:r>
      <w:r w:rsidR="004437D5">
        <w:rPr>
          <w:rFonts w:ascii="Arial" w:eastAsia="Arial" w:hAnsi="Arial" w:cs="Arial"/>
          <w:w w:val="99"/>
        </w:rPr>
        <w:t>will</w:t>
      </w:r>
      <w:r w:rsidR="004437D5">
        <w:rPr>
          <w:rFonts w:ascii="Arial" w:eastAsia="Arial" w:hAnsi="Arial" w:cs="Arial"/>
        </w:rPr>
        <w:t xml:space="preserve"> </w:t>
      </w:r>
      <w:r w:rsidR="004437D5">
        <w:rPr>
          <w:rFonts w:ascii="Arial" w:eastAsia="Arial" w:hAnsi="Arial" w:cs="Arial"/>
          <w:w w:val="99"/>
        </w:rPr>
        <w:t>be generated</w:t>
      </w:r>
      <w:r w:rsidR="004437D5">
        <w:rPr>
          <w:rFonts w:ascii="Arial" w:eastAsia="Arial" w:hAnsi="Arial" w:cs="Arial"/>
        </w:rPr>
        <w:t xml:space="preserve"> </w:t>
      </w:r>
      <w:r w:rsidR="004437D5">
        <w:rPr>
          <w:rFonts w:ascii="Arial" w:eastAsia="Arial" w:hAnsi="Arial" w:cs="Arial"/>
          <w:w w:val="99"/>
        </w:rPr>
        <w:t>and</w:t>
      </w:r>
      <w:r w:rsidR="004437D5">
        <w:rPr>
          <w:rFonts w:ascii="Arial" w:eastAsia="Arial" w:hAnsi="Arial" w:cs="Arial"/>
        </w:rPr>
        <w:t xml:space="preserve"> </w:t>
      </w:r>
      <w:r w:rsidR="004437D5">
        <w:rPr>
          <w:rFonts w:ascii="Arial" w:eastAsia="Arial" w:hAnsi="Arial" w:cs="Arial"/>
          <w:w w:val="99"/>
        </w:rPr>
        <w:t>saved</w:t>
      </w:r>
      <w:r w:rsidR="004437D5">
        <w:rPr>
          <w:rFonts w:ascii="Arial" w:eastAsia="Arial" w:hAnsi="Arial" w:cs="Arial"/>
        </w:rPr>
        <w:t xml:space="preserve"> </w:t>
      </w:r>
      <w:r w:rsidR="004437D5">
        <w:rPr>
          <w:rFonts w:ascii="Arial" w:eastAsia="Arial" w:hAnsi="Arial" w:cs="Arial"/>
          <w:w w:val="99"/>
        </w:rPr>
        <w:t>(</w:t>
      </w:r>
      <w:r w:rsidR="004437D5">
        <w:rPr>
          <w:rFonts w:ascii="Arial" w:eastAsia="Arial" w:hAnsi="Arial" w:cs="Arial"/>
          <w:i/>
          <w:w w:val="99"/>
        </w:rPr>
        <w:t>[…].fig</w:t>
      </w:r>
      <w:r w:rsidR="004437D5">
        <w:rPr>
          <w:rFonts w:ascii="Arial" w:eastAsia="Arial" w:hAnsi="Arial" w:cs="Arial"/>
          <w:w w:val="99"/>
        </w:rPr>
        <w:t>;</w:t>
      </w:r>
      <w:r w:rsidR="004437D5">
        <w:rPr>
          <w:rFonts w:ascii="Arial" w:eastAsia="Arial" w:hAnsi="Arial" w:cs="Arial"/>
        </w:rPr>
        <w:t xml:space="preserve"> </w:t>
      </w:r>
      <w:r w:rsidR="004437D5">
        <w:rPr>
          <w:rFonts w:ascii="Arial" w:eastAsia="Arial" w:hAnsi="Arial" w:cs="Arial"/>
          <w:w w:val="99"/>
        </w:rPr>
        <w:t>folder:</w:t>
      </w:r>
      <w:r w:rsidR="004437D5">
        <w:rPr>
          <w:rFonts w:ascii="Arial" w:eastAsia="Arial" w:hAnsi="Arial" w:cs="Arial"/>
        </w:rPr>
        <w:t xml:space="preserve"> </w:t>
      </w:r>
      <w:r w:rsidR="004437D5">
        <w:rPr>
          <w:rFonts w:ascii="Arial" w:eastAsia="Arial" w:hAnsi="Arial" w:cs="Arial"/>
          <w:w w:val="99"/>
        </w:rPr>
        <w:t>figures).</w:t>
      </w:r>
      <w:r w:rsidR="004437D5">
        <w:rPr>
          <w:rFonts w:ascii="Arial" w:eastAsia="Arial" w:hAnsi="Arial" w:cs="Arial"/>
        </w:rPr>
        <w:t xml:space="preserve"> </w:t>
      </w:r>
      <w:r w:rsidR="004437D5">
        <w:rPr>
          <w:rFonts w:ascii="Arial" w:eastAsia="Arial" w:hAnsi="Arial" w:cs="Arial"/>
          <w:w w:val="99"/>
        </w:rPr>
        <w:t>To</w:t>
      </w:r>
      <w:r w:rsidR="004437D5">
        <w:rPr>
          <w:rFonts w:ascii="Arial" w:eastAsia="Arial" w:hAnsi="Arial" w:cs="Arial"/>
        </w:rPr>
        <w:t xml:space="preserve"> </w:t>
      </w:r>
      <w:r w:rsidR="004437D5">
        <w:rPr>
          <w:rFonts w:ascii="Arial" w:eastAsia="Arial" w:hAnsi="Arial" w:cs="Arial"/>
          <w:w w:val="99"/>
        </w:rPr>
        <w:t>view</w:t>
      </w:r>
      <w:r w:rsidR="004437D5">
        <w:rPr>
          <w:rFonts w:ascii="Arial" w:eastAsia="Arial" w:hAnsi="Arial" w:cs="Arial"/>
        </w:rPr>
        <w:t xml:space="preserve"> </w:t>
      </w:r>
      <w:r w:rsidR="004437D5">
        <w:rPr>
          <w:rFonts w:ascii="Arial" w:eastAsia="Arial" w:hAnsi="Arial" w:cs="Arial"/>
          <w:w w:val="99"/>
        </w:rPr>
        <w:t>the</w:t>
      </w:r>
      <w:r w:rsidR="004437D5">
        <w:rPr>
          <w:rFonts w:ascii="Arial" w:eastAsia="Arial" w:hAnsi="Arial" w:cs="Arial"/>
        </w:rPr>
        <w:t xml:space="preserve"> </w:t>
      </w:r>
      <w:r w:rsidR="004437D5">
        <w:rPr>
          <w:rFonts w:ascii="Arial" w:eastAsia="Arial" w:hAnsi="Arial" w:cs="Arial"/>
          <w:w w:val="99"/>
        </w:rPr>
        <w:t>figure,</w:t>
      </w:r>
      <w:r w:rsidR="004437D5">
        <w:rPr>
          <w:rFonts w:ascii="Arial" w:eastAsia="Arial" w:hAnsi="Arial" w:cs="Arial"/>
        </w:rPr>
        <w:t xml:space="preserve"> </w:t>
      </w:r>
      <w:r w:rsidR="004437D5">
        <w:rPr>
          <w:rFonts w:ascii="Arial" w:eastAsia="Arial" w:hAnsi="Arial" w:cs="Arial"/>
          <w:w w:val="99"/>
        </w:rPr>
        <w:t>choose</w:t>
      </w:r>
      <w:r w:rsidR="004437D5">
        <w:rPr>
          <w:rFonts w:ascii="Arial" w:eastAsia="Arial" w:hAnsi="Arial" w:cs="Arial"/>
        </w:rPr>
        <w:t xml:space="preserve"> </w:t>
      </w:r>
      <w:r w:rsidR="004437D5">
        <w:rPr>
          <w:rFonts w:ascii="Arial" w:eastAsia="Arial" w:hAnsi="Arial" w:cs="Arial"/>
          <w:w w:val="99"/>
        </w:rPr>
        <w:t>[show</w:t>
      </w:r>
      <w:r w:rsidR="004437D5">
        <w:rPr>
          <w:rFonts w:ascii="Arial" w:eastAsia="Arial" w:hAnsi="Arial" w:cs="Arial"/>
        </w:rPr>
        <w:t xml:space="preserve"> </w:t>
      </w:r>
      <w:r w:rsidR="004437D5">
        <w:rPr>
          <w:rFonts w:ascii="Arial" w:eastAsia="Arial" w:hAnsi="Arial" w:cs="Arial"/>
          <w:w w:val="99"/>
        </w:rPr>
        <w:t>figure].</w:t>
      </w:r>
    </w:p>
    <w:p w14:paraId="783820A0" w14:textId="77777777" w:rsidR="00793EA9" w:rsidRDefault="00793EA9">
      <w:pPr>
        <w:spacing w:line="200" w:lineRule="exact"/>
      </w:pPr>
    </w:p>
    <w:p w14:paraId="1C48960F" w14:textId="77777777" w:rsidR="00793EA9" w:rsidRDefault="00793EA9">
      <w:pPr>
        <w:spacing w:line="200" w:lineRule="exact"/>
      </w:pPr>
    </w:p>
    <w:p w14:paraId="27B181B6" w14:textId="77777777" w:rsidR="00793EA9" w:rsidRDefault="00793EA9">
      <w:pPr>
        <w:spacing w:line="200" w:lineRule="exact"/>
      </w:pPr>
    </w:p>
    <w:p w14:paraId="5FC9E8CD" w14:textId="77777777" w:rsidR="00793EA9" w:rsidRDefault="00793EA9">
      <w:pPr>
        <w:spacing w:line="200" w:lineRule="exact"/>
      </w:pPr>
    </w:p>
    <w:p w14:paraId="5FF4D776" w14:textId="77777777" w:rsidR="00793EA9" w:rsidRDefault="00793EA9">
      <w:pPr>
        <w:spacing w:line="200" w:lineRule="exact"/>
      </w:pPr>
    </w:p>
    <w:p w14:paraId="4EFAC5A6" w14:textId="77777777" w:rsidR="00793EA9" w:rsidRDefault="00793EA9">
      <w:pPr>
        <w:spacing w:line="200" w:lineRule="exact"/>
      </w:pPr>
    </w:p>
    <w:p w14:paraId="057D4DD8" w14:textId="77777777" w:rsidR="00793EA9" w:rsidRDefault="00793EA9">
      <w:pPr>
        <w:spacing w:line="200" w:lineRule="exact"/>
      </w:pPr>
    </w:p>
    <w:p w14:paraId="33201775" w14:textId="77777777" w:rsidR="00793EA9" w:rsidRDefault="00793EA9">
      <w:pPr>
        <w:spacing w:line="200" w:lineRule="exact"/>
      </w:pPr>
    </w:p>
    <w:p w14:paraId="7130C1FC" w14:textId="77777777" w:rsidR="00793EA9" w:rsidRDefault="00793EA9">
      <w:pPr>
        <w:spacing w:line="200" w:lineRule="exact"/>
      </w:pPr>
    </w:p>
    <w:p w14:paraId="768EE29F" w14:textId="77777777" w:rsidR="00793EA9" w:rsidRDefault="00793EA9">
      <w:pPr>
        <w:spacing w:line="200" w:lineRule="exact"/>
      </w:pPr>
    </w:p>
    <w:p w14:paraId="6298D430" w14:textId="77777777" w:rsidR="00793EA9" w:rsidRDefault="00793EA9">
      <w:pPr>
        <w:spacing w:line="200" w:lineRule="exact"/>
      </w:pPr>
    </w:p>
    <w:p w14:paraId="1C111AF8" w14:textId="77777777" w:rsidR="00793EA9" w:rsidRDefault="00793EA9">
      <w:pPr>
        <w:spacing w:line="200" w:lineRule="exact"/>
      </w:pPr>
    </w:p>
    <w:p w14:paraId="5744544A" w14:textId="77777777" w:rsidR="00793EA9" w:rsidRDefault="00793EA9">
      <w:pPr>
        <w:spacing w:line="200" w:lineRule="exact"/>
      </w:pPr>
    </w:p>
    <w:p w14:paraId="73627D90" w14:textId="77777777" w:rsidR="00793EA9" w:rsidRDefault="00793EA9">
      <w:pPr>
        <w:spacing w:line="200" w:lineRule="exact"/>
      </w:pPr>
    </w:p>
    <w:p w14:paraId="2477DF9F" w14:textId="77777777" w:rsidR="00793EA9" w:rsidRDefault="00793EA9">
      <w:pPr>
        <w:spacing w:line="200" w:lineRule="exact"/>
      </w:pPr>
    </w:p>
    <w:p w14:paraId="25CA963A" w14:textId="77777777" w:rsidR="00793EA9" w:rsidRDefault="00793EA9">
      <w:pPr>
        <w:spacing w:line="200" w:lineRule="exact"/>
      </w:pPr>
    </w:p>
    <w:p w14:paraId="67F20323" w14:textId="77777777" w:rsidR="00793EA9" w:rsidRDefault="00793EA9">
      <w:pPr>
        <w:spacing w:line="200" w:lineRule="exact"/>
      </w:pPr>
    </w:p>
    <w:p w14:paraId="4A6F4E46" w14:textId="77777777" w:rsidR="00793EA9" w:rsidRDefault="00793EA9">
      <w:pPr>
        <w:spacing w:line="200" w:lineRule="exact"/>
      </w:pPr>
    </w:p>
    <w:p w14:paraId="2B1AB73C" w14:textId="77777777" w:rsidR="00793EA9" w:rsidRDefault="00793EA9">
      <w:pPr>
        <w:spacing w:line="200" w:lineRule="exact"/>
      </w:pPr>
    </w:p>
    <w:p w14:paraId="3AF4508A" w14:textId="77777777" w:rsidR="00793EA9" w:rsidRDefault="00793EA9">
      <w:pPr>
        <w:spacing w:line="200" w:lineRule="exact"/>
      </w:pPr>
    </w:p>
    <w:p w14:paraId="49C28C82" w14:textId="77777777" w:rsidR="00793EA9" w:rsidRDefault="00793EA9">
      <w:pPr>
        <w:spacing w:line="200" w:lineRule="exact"/>
      </w:pPr>
    </w:p>
    <w:p w14:paraId="479530EA" w14:textId="77777777" w:rsidR="00793EA9" w:rsidRDefault="00793EA9">
      <w:pPr>
        <w:spacing w:line="200" w:lineRule="exact"/>
      </w:pPr>
    </w:p>
    <w:p w14:paraId="41826B1B" w14:textId="77777777" w:rsidR="00793EA9" w:rsidRDefault="00793EA9">
      <w:pPr>
        <w:spacing w:line="200" w:lineRule="exact"/>
      </w:pPr>
    </w:p>
    <w:p w14:paraId="4353CC71" w14:textId="77777777" w:rsidR="00793EA9" w:rsidRDefault="00793EA9">
      <w:pPr>
        <w:spacing w:line="200" w:lineRule="exact"/>
      </w:pPr>
    </w:p>
    <w:p w14:paraId="00D6D888" w14:textId="77777777" w:rsidR="00793EA9" w:rsidRDefault="00793EA9">
      <w:pPr>
        <w:spacing w:line="200" w:lineRule="exact"/>
      </w:pPr>
    </w:p>
    <w:p w14:paraId="4D3D85D7" w14:textId="77777777" w:rsidR="00793EA9" w:rsidRDefault="00793EA9">
      <w:pPr>
        <w:spacing w:line="200" w:lineRule="exact"/>
      </w:pPr>
    </w:p>
    <w:p w14:paraId="4C4457EE" w14:textId="77777777" w:rsidR="00793EA9" w:rsidRDefault="00793EA9">
      <w:pPr>
        <w:spacing w:line="200" w:lineRule="exact"/>
      </w:pPr>
    </w:p>
    <w:p w14:paraId="74EE2E0F" w14:textId="77777777" w:rsidR="00793EA9" w:rsidRDefault="00793EA9">
      <w:pPr>
        <w:spacing w:line="200" w:lineRule="exact"/>
      </w:pPr>
    </w:p>
    <w:p w14:paraId="7069E52A" w14:textId="77777777" w:rsidR="00793EA9" w:rsidRDefault="00793EA9">
      <w:pPr>
        <w:spacing w:line="200" w:lineRule="exact"/>
      </w:pPr>
    </w:p>
    <w:p w14:paraId="298975DE" w14:textId="77777777" w:rsidR="00793EA9" w:rsidRDefault="00793EA9">
      <w:pPr>
        <w:spacing w:line="200" w:lineRule="exact"/>
      </w:pPr>
    </w:p>
    <w:p w14:paraId="197B97FF" w14:textId="77777777" w:rsidR="00793EA9" w:rsidRDefault="00793EA9">
      <w:pPr>
        <w:spacing w:line="200" w:lineRule="exact"/>
      </w:pPr>
    </w:p>
    <w:p w14:paraId="3582DD04" w14:textId="77777777" w:rsidR="00793EA9" w:rsidRDefault="00793EA9">
      <w:pPr>
        <w:spacing w:line="200" w:lineRule="exact"/>
      </w:pPr>
    </w:p>
    <w:p w14:paraId="7865B1F3" w14:textId="77777777" w:rsidR="00793EA9" w:rsidRDefault="00793EA9">
      <w:pPr>
        <w:spacing w:line="200" w:lineRule="exact"/>
      </w:pPr>
    </w:p>
    <w:p w14:paraId="7068ACC3" w14:textId="77777777" w:rsidR="00793EA9" w:rsidRDefault="00793EA9">
      <w:pPr>
        <w:spacing w:line="200" w:lineRule="exact"/>
      </w:pPr>
    </w:p>
    <w:p w14:paraId="7AB8ADD9" w14:textId="77777777" w:rsidR="00793EA9" w:rsidRDefault="00793EA9">
      <w:pPr>
        <w:spacing w:line="200" w:lineRule="exact"/>
      </w:pPr>
    </w:p>
    <w:p w14:paraId="19F24529" w14:textId="77777777" w:rsidR="00793EA9" w:rsidRDefault="00793EA9">
      <w:pPr>
        <w:spacing w:line="200" w:lineRule="exact"/>
      </w:pPr>
    </w:p>
    <w:p w14:paraId="7E53FBF3" w14:textId="77777777" w:rsidR="00793EA9" w:rsidRDefault="00793EA9">
      <w:pPr>
        <w:spacing w:line="200" w:lineRule="exact"/>
      </w:pPr>
    </w:p>
    <w:p w14:paraId="76F5931C" w14:textId="77777777" w:rsidR="00793EA9" w:rsidRDefault="00793EA9">
      <w:pPr>
        <w:spacing w:before="11" w:line="240" w:lineRule="exact"/>
        <w:rPr>
          <w:sz w:val="24"/>
          <w:szCs w:val="24"/>
        </w:rPr>
      </w:pPr>
    </w:p>
    <w:p w14:paraId="4619807F" w14:textId="77777777" w:rsidR="00793EA9" w:rsidRDefault="004437D5">
      <w:pPr>
        <w:spacing w:before="37" w:line="200" w:lineRule="exact"/>
        <w:ind w:left="277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i/>
          <w:position w:val="-1"/>
          <w:sz w:val="18"/>
          <w:szCs w:val="18"/>
        </w:rPr>
        <w:t>Figure 3: MATLAB figure representing activity, wake and bed times.</w:t>
      </w:r>
    </w:p>
    <w:p w14:paraId="5B63748E" w14:textId="77777777" w:rsidR="00793EA9" w:rsidRDefault="00793EA9">
      <w:pPr>
        <w:spacing w:before="5" w:line="140" w:lineRule="exact"/>
        <w:rPr>
          <w:sz w:val="15"/>
          <w:szCs w:val="15"/>
        </w:rPr>
      </w:pPr>
    </w:p>
    <w:p w14:paraId="117B656C" w14:textId="77777777" w:rsidR="00793EA9" w:rsidRDefault="00793EA9">
      <w:pPr>
        <w:spacing w:line="200" w:lineRule="exact"/>
      </w:pPr>
    </w:p>
    <w:p w14:paraId="45EEA10C" w14:textId="77777777" w:rsidR="00793EA9" w:rsidRDefault="004437D5">
      <w:pPr>
        <w:spacing w:before="22"/>
        <w:ind w:left="476"/>
        <w:rPr>
          <w:rFonts w:ascii="Arial" w:eastAsia="Arial" w:hAnsi="Arial" w:cs="Arial"/>
        </w:rPr>
      </w:pPr>
      <w:r>
        <w:t xml:space="preserve">     </w:t>
      </w:r>
      <w:r>
        <w:rPr>
          <w:rFonts w:ascii="Arial" w:eastAsia="Arial" w:hAnsi="Arial" w:cs="Arial"/>
          <w:w w:val="99"/>
        </w:rPr>
        <w:t>Each</w:t>
      </w:r>
      <w:r>
        <w:rPr>
          <w:rFonts w:ascii="Arial" w:eastAsia="Arial" w:hAnsi="Arial" w:cs="Arial"/>
        </w:rPr>
        <w:t xml:space="preserve">   </w:t>
      </w:r>
      <w:r>
        <w:rPr>
          <w:rFonts w:ascii="Arial" w:eastAsia="Arial" w:hAnsi="Arial" w:cs="Arial"/>
          <w:w w:val="99"/>
        </w:rPr>
        <w:t>row</w:t>
      </w:r>
      <w:r>
        <w:rPr>
          <w:rFonts w:ascii="Arial" w:eastAsia="Arial" w:hAnsi="Arial" w:cs="Arial"/>
        </w:rPr>
        <w:t xml:space="preserve">   </w:t>
      </w:r>
      <w:r>
        <w:rPr>
          <w:rFonts w:ascii="Arial" w:eastAsia="Arial" w:hAnsi="Arial" w:cs="Arial"/>
          <w:w w:val="99"/>
        </w:rPr>
        <w:t>represents</w:t>
      </w:r>
      <w:r>
        <w:rPr>
          <w:rFonts w:ascii="Arial" w:eastAsia="Arial" w:hAnsi="Arial" w:cs="Arial"/>
        </w:rPr>
        <w:t xml:space="preserve">   </w:t>
      </w:r>
      <w:r>
        <w:rPr>
          <w:rFonts w:ascii="Arial" w:eastAsia="Arial" w:hAnsi="Arial" w:cs="Arial"/>
          <w:w w:val="99"/>
        </w:rPr>
        <w:t>a</w:t>
      </w:r>
      <w:r>
        <w:rPr>
          <w:rFonts w:ascii="Arial" w:eastAsia="Arial" w:hAnsi="Arial" w:cs="Arial"/>
        </w:rPr>
        <w:t xml:space="preserve">   </w:t>
      </w:r>
      <w:r>
        <w:rPr>
          <w:rFonts w:ascii="Arial" w:eastAsia="Arial" w:hAnsi="Arial" w:cs="Arial"/>
          <w:w w:val="99"/>
        </w:rPr>
        <w:t>day</w:t>
      </w:r>
      <w:r>
        <w:rPr>
          <w:rFonts w:ascii="Arial" w:eastAsia="Arial" w:hAnsi="Arial" w:cs="Arial"/>
        </w:rPr>
        <w:t xml:space="preserve">   </w:t>
      </w:r>
      <w:r>
        <w:rPr>
          <w:rFonts w:ascii="Arial" w:eastAsia="Arial" w:hAnsi="Arial" w:cs="Arial"/>
          <w:w w:val="99"/>
        </w:rPr>
        <w:t>of</w:t>
      </w:r>
      <w:r>
        <w:rPr>
          <w:rFonts w:ascii="Arial" w:eastAsia="Arial" w:hAnsi="Arial" w:cs="Arial"/>
        </w:rPr>
        <w:t xml:space="preserve">   </w:t>
      </w:r>
      <w:r>
        <w:rPr>
          <w:rFonts w:ascii="Arial" w:eastAsia="Arial" w:hAnsi="Arial" w:cs="Arial"/>
          <w:w w:val="99"/>
        </w:rPr>
        <w:t>measurement.</w:t>
      </w:r>
      <w:r>
        <w:rPr>
          <w:rFonts w:ascii="Arial" w:eastAsia="Arial" w:hAnsi="Arial" w:cs="Arial"/>
        </w:rPr>
        <w:t xml:space="preserve">   </w:t>
      </w:r>
      <w:r>
        <w:rPr>
          <w:rFonts w:ascii="Arial" w:eastAsia="Arial" w:hAnsi="Arial" w:cs="Arial"/>
          <w:w w:val="99"/>
        </w:rPr>
        <w:t>For</w:t>
      </w:r>
      <w:r>
        <w:rPr>
          <w:rFonts w:ascii="Arial" w:eastAsia="Arial" w:hAnsi="Arial" w:cs="Arial"/>
        </w:rPr>
        <w:t xml:space="preserve">   </w:t>
      </w:r>
      <w:r>
        <w:rPr>
          <w:rFonts w:ascii="Arial" w:eastAsia="Arial" w:hAnsi="Arial" w:cs="Arial"/>
          <w:w w:val="99"/>
        </w:rPr>
        <w:t>example</w:t>
      </w:r>
      <w:r>
        <w:rPr>
          <w:rFonts w:ascii="Arial" w:eastAsia="Arial" w:hAnsi="Arial" w:cs="Arial"/>
        </w:rPr>
        <w:t xml:space="preserve">   </w:t>
      </w:r>
      <w:r>
        <w:rPr>
          <w:rFonts w:ascii="Arial" w:eastAsia="Arial" w:hAnsi="Arial" w:cs="Arial"/>
          <w:w w:val="99"/>
        </w:rPr>
        <w:t>Wed1represents</w:t>
      </w:r>
      <w:r>
        <w:rPr>
          <w:rFonts w:ascii="Arial" w:eastAsia="Arial" w:hAnsi="Arial" w:cs="Arial"/>
        </w:rPr>
        <w:t xml:space="preserve">   </w:t>
      </w: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  </w:t>
      </w:r>
      <w:r>
        <w:rPr>
          <w:rFonts w:ascii="Arial" w:eastAsia="Arial" w:hAnsi="Arial" w:cs="Arial"/>
          <w:w w:val="99"/>
        </w:rPr>
        <w:t>first</w:t>
      </w:r>
    </w:p>
    <w:p w14:paraId="6EA527C4" w14:textId="77777777" w:rsidR="00793EA9" w:rsidRDefault="00793EA9">
      <w:pPr>
        <w:spacing w:before="2" w:line="100" w:lineRule="exact"/>
        <w:rPr>
          <w:sz w:val="11"/>
          <w:szCs w:val="11"/>
        </w:rPr>
      </w:pPr>
    </w:p>
    <w:p w14:paraId="50F3854F" w14:textId="77777777" w:rsidR="00793EA9" w:rsidRDefault="004437D5">
      <w:pPr>
        <w:ind w:left="801" w:right="4038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w w:val="99"/>
        </w:rPr>
        <w:t>Wednesday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of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activPAL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measurement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period.</w:t>
      </w:r>
    </w:p>
    <w:p w14:paraId="294E1253" w14:textId="77777777" w:rsidR="00793EA9" w:rsidRDefault="00793EA9">
      <w:pPr>
        <w:spacing w:before="7" w:line="100" w:lineRule="exact"/>
        <w:rPr>
          <w:sz w:val="11"/>
          <w:szCs w:val="11"/>
        </w:rPr>
      </w:pPr>
    </w:p>
    <w:p w14:paraId="3321BFD6" w14:textId="77777777" w:rsidR="00793EA9" w:rsidRDefault="004437D5">
      <w:pPr>
        <w:tabs>
          <w:tab w:val="left" w:pos="820"/>
        </w:tabs>
        <w:spacing w:line="354" w:lineRule="auto"/>
        <w:ind w:left="836" w:right="83" w:hanging="360"/>
        <w:jc w:val="both"/>
        <w:rPr>
          <w:rFonts w:ascii="Arial" w:eastAsia="Arial" w:hAnsi="Arial" w:cs="Arial"/>
        </w:rPr>
      </w:pPr>
      <w:r>
        <w:tab/>
      </w:r>
      <w:r>
        <w:rPr>
          <w:rFonts w:ascii="Arial" w:eastAsia="Arial" w:hAnsi="Arial" w:cs="Arial"/>
          <w:w w:val="99"/>
        </w:rPr>
        <w:t>On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X-axis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daytime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is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presented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from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20:00h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(-4)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on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day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before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until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04:00h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(28)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the day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after.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For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example: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Wed1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is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represented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from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Tuesday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20:00h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until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Thursday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04:00h. Consequently,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hours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22-28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on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Wed1,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are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similar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to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hours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-4-0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on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Thu1.</w:t>
      </w:r>
    </w:p>
    <w:p w14:paraId="30C94BBC" w14:textId="77777777" w:rsidR="00793EA9" w:rsidRDefault="004437D5">
      <w:pPr>
        <w:tabs>
          <w:tab w:val="left" w:pos="820"/>
        </w:tabs>
        <w:spacing w:before="9" w:line="349" w:lineRule="auto"/>
        <w:ind w:left="836" w:right="83" w:hanging="360"/>
        <w:jc w:val="both"/>
        <w:rPr>
          <w:rFonts w:ascii="Arial" w:eastAsia="Arial" w:hAnsi="Arial" w:cs="Arial"/>
        </w:rPr>
      </w:pPr>
      <w:r>
        <w:tab/>
      </w: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red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bars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represent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activity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(standing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and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stepping).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Activity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periods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with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duration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less than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1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minute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will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expanded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with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black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bar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for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better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visualisation.</w:t>
      </w:r>
    </w:p>
    <w:p w14:paraId="356B40B7" w14:textId="77777777" w:rsidR="00793EA9" w:rsidRDefault="004437D5">
      <w:pPr>
        <w:spacing w:before="14"/>
        <w:ind w:left="476"/>
        <w:rPr>
          <w:rFonts w:ascii="Arial" w:eastAsia="Arial" w:hAnsi="Arial" w:cs="Arial"/>
        </w:rPr>
      </w:pPr>
      <w:r>
        <w:t xml:space="preserve">     </w:t>
      </w: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purple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bars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indicate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standing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time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without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stepping.</w:t>
      </w:r>
    </w:p>
    <w:p w14:paraId="6E9E8904" w14:textId="77777777" w:rsidR="00793EA9" w:rsidRDefault="00793EA9">
      <w:pPr>
        <w:spacing w:before="3" w:line="100" w:lineRule="exact"/>
        <w:rPr>
          <w:sz w:val="11"/>
          <w:szCs w:val="11"/>
        </w:rPr>
      </w:pPr>
    </w:p>
    <w:p w14:paraId="52FB44CE" w14:textId="77777777" w:rsidR="00793EA9" w:rsidRDefault="004437D5">
      <w:pPr>
        <w:ind w:left="476"/>
        <w:rPr>
          <w:rFonts w:ascii="Arial" w:eastAsia="Arial" w:hAnsi="Arial" w:cs="Arial"/>
        </w:rPr>
      </w:pPr>
      <w:r>
        <w:t xml:space="preserve">     </w:t>
      </w: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green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bars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indicate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waking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time;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blue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bars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indicate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bed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time.</w:t>
      </w:r>
    </w:p>
    <w:p w14:paraId="0C8B7179" w14:textId="77777777" w:rsidR="00793EA9" w:rsidRDefault="00793EA9">
      <w:pPr>
        <w:spacing w:before="5" w:line="100" w:lineRule="exact"/>
        <w:rPr>
          <w:sz w:val="11"/>
          <w:szCs w:val="11"/>
        </w:rPr>
      </w:pPr>
    </w:p>
    <w:p w14:paraId="5C8CF23E" w14:textId="77777777" w:rsidR="00793EA9" w:rsidRDefault="004437D5">
      <w:pPr>
        <w:ind w:left="476"/>
        <w:rPr>
          <w:rFonts w:ascii="Arial" w:eastAsia="Arial" w:hAnsi="Arial" w:cs="Arial"/>
        </w:rPr>
      </w:pPr>
      <w:r>
        <w:t xml:space="preserve">     </w:t>
      </w:r>
      <w:r>
        <w:rPr>
          <w:rFonts w:ascii="Arial" w:eastAsia="Arial" w:hAnsi="Arial" w:cs="Arial"/>
          <w:w w:val="99"/>
        </w:rPr>
        <w:t>To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zoom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in: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choose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[Quarter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Day]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or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[Half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Day].</w:t>
      </w:r>
    </w:p>
    <w:p w14:paraId="263612B6" w14:textId="77777777" w:rsidR="00793EA9" w:rsidRDefault="00793EA9">
      <w:pPr>
        <w:spacing w:before="3" w:line="100" w:lineRule="exact"/>
        <w:rPr>
          <w:sz w:val="11"/>
          <w:szCs w:val="11"/>
        </w:rPr>
      </w:pPr>
    </w:p>
    <w:p w14:paraId="03788FF6" w14:textId="77777777" w:rsidR="00793EA9" w:rsidRDefault="004437D5">
      <w:pPr>
        <w:ind w:left="476"/>
        <w:rPr>
          <w:rFonts w:ascii="Arial" w:eastAsia="Arial" w:hAnsi="Arial" w:cs="Arial"/>
        </w:rPr>
        <w:sectPr w:rsidR="00793EA9">
          <w:pgSz w:w="11920" w:h="16840"/>
          <w:pgMar w:top="1320" w:right="1300" w:bottom="280" w:left="1300" w:header="0" w:footer="927" w:gutter="0"/>
          <w:cols w:space="720"/>
        </w:sectPr>
      </w:pPr>
      <w:r>
        <w:t xml:space="preserve">     </w:t>
      </w:r>
      <w:r>
        <w:rPr>
          <w:rFonts w:ascii="Arial" w:eastAsia="Arial" w:hAnsi="Arial" w:cs="Arial"/>
          <w:w w:val="99"/>
        </w:rPr>
        <w:t>To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zoom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out: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choose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[Whole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Day].</w:t>
      </w:r>
    </w:p>
    <w:p w14:paraId="43377A8D" w14:textId="77777777" w:rsidR="00793EA9" w:rsidRDefault="004437D5">
      <w:pPr>
        <w:spacing w:before="75" w:line="360" w:lineRule="auto"/>
        <w:ind w:left="116" w:right="8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w w:val="99"/>
        </w:rPr>
        <w:lastRenderedPageBreak/>
        <w:t>Corrections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wake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and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bed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times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can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made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by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clicking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on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green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or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blue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bar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and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dropping the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bar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at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a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chosen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point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in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time.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It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is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not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necessary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to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drop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green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bars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exactly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at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the beginning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of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activity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period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(red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bars)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–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MATLAB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will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automatically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set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wake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time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at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first second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of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selected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activity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period,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which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will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then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be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indicated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as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wake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time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(Figure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4).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A similar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procedure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applies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for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bed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time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–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MATLAB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will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automatically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set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bed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time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at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last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second</w:t>
      </w:r>
    </w:p>
    <w:p w14:paraId="4265572D" w14:textId="77777777" w:rsidR="00793EA9" w:rsidRDefault="00E43CE4">
      <w:pPr>
        <w:spacing w:before="4" w:line="220" w:lineRule="exact"/>
        <w:ind w:left="116" w:right="2539"/>
        <w:jc w:val="both"/>
        <w:rPr>
          <w:rFonts w:ascii="Arial" w:eastAsia="Arial" w:hAnsi="Arial" w:cs="Arial"/>
        </w:rPr>
      </w:pPr>
      <w:r>
        <w:pict w14:anchorId="3CE8D8CA">
          <v:group id="_x0000_s1039" style="position:absolute;left:0;text-align:left;margin-left:88.85pt;margin-top:17.6pt;width:293.85pt;height:248.65pt;z-index:-251659264;mso-position-horizontal-relative:page" coordorigin="1777,352" coordsize="5877,4973">
            <v:shape id="_x0000_s1043" type="#_x0000_t75" style="position:absolute;left:1777;top:352;width:5877;height:4974">
              <v:imagedata r:id="rId9" o:title=""/>
            </v:shape>
            <v:shape id="_x0000_s1042" style="position:absolute;left:3903;top:3644;width:912;height:805" coordorigin="3903,3644" coordsize="912,805" path="m3903,4046r2,-33l3909,3981r7,-32l3926,3919r13,-30l3954,3861r17,-27l3991,3808r22,-24l4037,3761r25,-21l4090,3721r29,-17l4149,3689r33,-14l4215,3664r34,-9l4285,3649r37,-4l4359,3644r37,1l4433,3649r36,6l4503,3664r33,11l4569,3689r30,15l4628,3721r28,19l4681,3761r24,23l4727,3808r20,26l4764,3861r15,28l4792,3919r10,30l4809,3981r4,32l4815,4046r-2,33l4809,4111r-7,32l4792,4173r-13,30l4764,4231r-17,27l4727,4284r-22,24l4681,4331r-25,21l4628,4371r-29,17l4569,4404r-33,13l4503,4428r-34,9l4433,4443r-37,4l4359,4449r-37,-2l4285,4443r-36,-6l4215,4428r-33,-11l4149,4404r-30,-16l4090,4371r-28,-19l4037,4331r-24,-23l3991,4284r-20,-26l3954,4231r-15,-28l3926,4173r-10,-30l3909,4111r-4,-32l3903,4046xe" filled="f" strokecolor="yellow" strokeweight="3.5pt">
              <v:path arrowok="t"/>
            </v:shape>
            <v:shape id="_x0000_s1041" style="position:absolute;left:5226;top:950;width:537;height:150" coordorigin="5226,950" coordsize="537,150" path="m5226,1100r537,l5763,950r-537,l5226,1100xe" fillcolor="black" stroked="f">
              <v:path arrowok="t"/>
            </v:shape>
            <v:shape id="_x0000_s1040" style="position:absolute;left:5226;top:950;width:537;height:150" coordorigin="5226,950" coordsize="537,150" path="m5226,1100r537,l5763,950r-537,l5226,1100xe" filled="f" strokeweight=".5pt">
              <v:path arrowok="t"/>
            </v:shape>
            <w10:wrap anchorx="page"/>
          </v:group>
        </w:pict>
      </w:r>
      <w:r>
        <w:pict w14:anchorId="4BD18DB5">
          <v:group id="_x0000_s1034" style="position:absolute;left:0;text-align:left;margin-left:88.85pt;margin-top:463.6pt;width:293.6pt;height:245.9pt;z-index:-251658240;mso-position-horizontal-relative:page;mso-position-vertical-relative:page" coordorigin="1777,9272" coordsize="5872,4918">
            <v:shape id="_x0000_s1038" type="#_x0000_t75" style="position:absolute;left:1777;top:9272;width:5872;height:4918">
              <v:imagedata r:id="rId11" o:title=""/>
            </v:shape>
            <v:shape id="_x0000_s1037" style="position:absolute;left:3802;top:12533;width:912;height:805" coordorigin="3802,12533" coordsize="912,805" path="m3802,12935r2,-33l3808,12870r7,-31l3825,12808r13,-29l3853,12750r17,-27l3890,12698r22,-25l3936,12651r25,-21l3989,12610r29,-17l4048,12578r33,-14l4114,12553r34,-9l4184,12538r37,-4l4258,12533r37,1l4332,12538r36,6l4402,12553r33,11l4468,12578r30,15l4527,12610r28,20l4580,12651r24,22l4626,12698r20,25l4663,12750r15,29l4691,12808r10,31l4708,12870r4,32l4714,12935r-2,33l4708,13001r-7,31l4691,13062r-13,30l4663,13120r-17,27l4626,13173r-22,24l4580,13220r-25,21l4527,13260r-29,17l4468,13293r-33,13l4402,13317r-34,9l4332,13333r-37,3l4258,13338r-37,-2l4184,13333r-36,-7l4114,13317r-33,-11l4048,13293r-30,-16l3989,13260r-28,-19l3936,13220r-24,-23l3890,13173r-20,-26l3853,13120r-15,-28l3825,13062r-10,-30l3808,13001r-4,-33l3802,12935xe" filled="f" strokecolor="yellow" strokeweight="3.5pt">
              <v:path arrowok="t"/>
            </v:shape>
            <v:shape id="_x0000_s1036" style="position:absolute;left:5226;top:9854;width:537;height:150" coordorigin="5226,9854" coordsize="537,150" path="m5226,10004r537,l5763,9854r-537,l5226,10004xe" fillcolor="black" stroked="f">
              <v:path arrowok="t"/>
            </v:shape>
            <v:shape id="_x0000_s1035" style="position:absolute;left:5226;top:9854;width:537;height:150" coordorigin="5226,9854" coordsize="537,150" path="m5226,10004r537,l5763,9854r-537,l5226,10004xe" filled="f">
              <v:path arrowok="t"/>
            </v:shape>
            <w10:wrap anchorx="page" anchory="page"/>
          </v:group>
        </w:pict>
      </w:r>
      <w:r>
        <w:pict w14:anchorId="413627CE">
          <v:group id="_x0000_s1030" style="position:absolute;left:0;text-align:left;margin-left:228.15pt;margin-top:274.05pt;width:9.3pt;height:25.25pt;z-index:-251657216;mso-position-horizontal-relative:page" coordorigin="4563,5481" coordsize="186,505">
            <v:shape id="_x0000_s1033" style="position:absolute;left:4563;top:5481;width:186;height:505" coordorigin="4563,5481" coordsize="186,505" path="m4636,5946r,-74l4603,5816r-5,-10l4585,5803r-9,6l4566,5814r-3,13l4569,5836r87,150l4743,5836r-67,110l4639,5936r-3,-64l4636,5946xe" fillcolor="black" stroked="f">
              <v:path arrowok="t"/>
            </v:shape>
            <v:shape id="_x0000_s1032" style="position:absolute;left:4563;top:5481;width:186;height:505" coordorigin="4563,5481" coordsize="186,505" path="m4714,5806r-5,10l4676,5872r-3,64l4656,5907r-20,-426l4636,5872r3,64l4676,5946r67,-110l4749,5827r-3,-13l4736,5809r-9,-6l4714,5806xe" fillcolor="black" stroked="f">
              <v:path arrowok="t"/>
            </v:shape>
            <v:shape id="_x0000_s1031" style="position:absolute;left:4563;top:5481;width:186;height:505" coordorigin="4563,5481" coordsize="186,505" path="m4656,5907r17,29l4676,5872r,-391l4636,5481r20,426xe" fillcolor="black" stroked="f">
              <v:path arrowok="t"/>
            </v:shape>
            <w10:wrap anchorx="page"/>
          </v:group>
        </w:pict>
      </w:r>
      <w:r w:rsidR="004437D5">
        <w:rPr>
          <w:rFonts w:ascii="Arial" w:eastAsia="Arial" w:hAnsi="Arial" w:cs="Arial"/>
          <w:w w:val="99"/>
          <w:position w:val="-1"/>
        </w:rPr>
        <w:t>of</w:t>
      </w:r>
      <w:r w:rsidR="004437D5">
        <w:rPr>
          <w:rFonts w:ascii="Arial" w:eastAsia="Arial" w:hAnsi="Arial" w:cs="Arial"/>
          <w:position w:val="-1"/>
        </w:rPr>
        <w:t xml:space="preserve"> </w:t>
      </w:r>
      <w:r w:rsidR="004437D5">
        <w:rPr>
          <w:rFonts w:ascii="Arial" w:eastAsia="Arial" w:hAnsi="Arial" w:cs="Arial"/>
          <w:w w:val="99"/>
          <w:position w:val="-1"/>
        </w:rPr>
        <w:t>the</w:t>
      </w:r>
      <w:r w:rsidR="004437D5">
        <w:rPr>
          <w:rFonts w:ascii="Arial" w:eastAsia="Arial" w:hAnsi="Arial" w:cs="Arial"/>
          <w:position w:val="-1"/>
        </w:rPr>
        <w:t xml:space="preserve"> </w:t>
      </w:r>
      <w:r w:rsidR="004437D5">
        <w:rPr>
          <w:rFonts w:ascii="Arial" w:eastAsia="Arial" w:hAnsi="Arial" w:cs="Arial"/>
          <w:w w:val="99"/>
          <w:position w:val="-1"/>
        </w:rPr>
        <w:t>selected</w:t>
      </w:r>
      <w:r w:rsidR="004437D5">
        <w:rPr>
          <w:rFonts w:ascii="Arial" w:eastAsia="Arial" w:hAnsi="Arial" w:cs="Arial"/>
          <w:position w:val="-1"/>
        </w:rPr>
        <w:t xml:space="preserve"> </w:t>
      </w:r>
      <w:r w:rsidR="004437D5">
        <w:rPr>
          <w:rFonts w:ascii="Arial" w:eastAsia="Arial" w:hAnsi="Arial" w:cs="Arial"/>
          <w:w w:val="99"/>
          <w:position w:val="-1"/>
        </w:rPr>
        <w:t>activity</w:t>
      </w:r>
      <w:r w:rsidR="004437D5">
        <w:rPr>
          <w:rFonts w:ascii="Arial" w:eastAsia="Arial" w:hAnsi="Arial" w:cs="Arial"/>
          <w:position w:val="-1"/>
        </w:rPr>
        <w:t xml:space="preserve"> </w:t>
      </w:r>
      <w:r w:rsidR="004437D5">
        <w:rPr>
          <w:rFonts w:ascii="Arial" w:eastAsia="Arial" w:hAnsi="Arial" w:cs="Arial"/>
          <w:w w:val="99"/>
          <w:position w:val="-1"/>
        </w:rPr>
        <w:t>period,</w:t>
      </w:r>
      <w:r w:rsidR="004437D5">
        <w:rPr>
          <w:rFonts w:ascii="Arial" w:eastAsia="Arial" w:hAnsi="Arial" w:cs="Arial"/>
          <w:position w:val="-1"/>
        </w:rPr>
        <w:t xml:space="preserve"> </w:t>
      </w:r>
      <w:r w:rsidR="004437D5">
        <w:rPr>
          <w:rFonts w:ascii="Arial" w:eastAsia="Arial" w:hAnsi="Arial" w:cs="Arial"/>
          <w:w w:val="99"/>
          <w:position w:val="-1"/>
        </w:rPr>
        <w:t>which</w:t>
      </w:r>
      <w:r w:rsidR="004437D5">
        <w:rPr>
          <w:rFonts w:ascii="Arial" w:eastAsia="Arial" w:hAnsi="Arial" w:cs="Arial"/>
          <w:position w:val="-1"/>
        </w:rPr>
        <w:t xml:space="preserve"> </w:t>
      </w:r>
      <w:r w:rsidR="004437D5">
        <w:rPr>
          <w:rFonts w:ascii="Arial" w:eastAsia="Arial" w:hAnsi="Arial" w:cs="Arial"/>
          <w:w w:val="99"/>
          <w:position w:val="-1"/>
        </w:rPr>
        <w:t>will</w:t>
      </w:r>
      <w:r w:rsidR="004437D5">
        <w:rPr>
          <w:rFonts w:ascii="Arial" w:eastAsia="Arial" w:hAnsi="Arial" w:cs="Arial"/>
          <w:position w:val="-1"/>
        </w:rPr>
        <w:t xml:space="preserve"> </w:t>
      </w:r>
      <w:r w:rsidR="004437D5">
        <w:rPr>
          <w:rFonts w:ascii="Arial" w:eastAsia="Arial" w:hAnsi="Arial" w:cs="Arial"/>
          <w:w w:val="99"/>
          <w:position w:val="-1"/>
        </w:rPr>
        <w:t>then</w:t>
      </w:r>
      <w:r w:rsidR="004437D5">
        <w:rPr>
          <w:rFonts w:ascii="Arial" w:eastAsia="Arial" w:hAnsi="Arial" w:cs="Arial"/>
          <w:position w:val="-1"/>
        </w:rPr>
        <w:t xml:space="preserve"> </w:t>
      </w:r>
      <w:r w:rsidR="004437D5">
        <w:rPr>
          <w:rFonts w:ascii="Arial" w:eastAsia="Arial" w:hAnsi="Arial" w:cs="Arial"/>
          <w:w w:val="99"/>
          <w:position w:val="-1"/>
        </w:rPr>
        <w:t>be</w:t>
      </w:r>
      <w:r w:rsidR="004437D5">
        <w:rPr>
          <w:rFonts w:ascii="Arial" w:eastAsia="Arial" w:hAnsi="Arial" w:cs="Arial"/>
          <w:position w:val="-1"/>
        </w:rPr>
        <w:t xml:space="preserve"> </w:t>
      </w:r>
      <w:r w:rsidR="004437D5">
        <w:rPr>
          <w:rFonts w:ascii="Arial" w:eastAsia="Arial" w:hAnsi="Arial" w:cs="Arial"/>
          <w:w w:val="99"/>
          <w:position w:val="-1"/>
        </w:rPr>
        <w:t>indicated</w:t>
      </w:r>
      <w:r w:rsidR="004437D5">
        <w:rPr>
          <w:rFonts w:ascii="Arial" w:eastAsia="Arial" w:hAnsi="Arial" w:cs="Arial"/>
          <w:position w:val="-1"/>
        </w:rPr>
        <w:t xml:space="preserve"> </w:t>
      </w:r>
      <w:r w:rsidR="004437D5">
        <w:rPr>
          <w:rFonts w:ascii="Arial" w:eastAsia="Arial" w:hAnsi="Arial" w:cs="Arial"/>
          <w:w w:val="99"/>
          <w:position w:val="-1"/>
        </w:rPr>
        <w:t>as</w:t>
      </w:r>
      <w:r w:rsidR="004437D5">
        <w:rPr>
          <w:rFonts w:ascii="Arial" w:eastAsia="Arial" w:hAnsi="Arial" w:cs="Arial"/>
          <w:position w:val="-1"/>
        </w:rPr>
        <w:t xml:space="preserve"> </w:t>
      </w:r>
      <w:r w:rsidR="004437D5">
        <w:rPr>
          <w:rFonts w:ascii="Arial" w:eastAsia="Arial" w:hAnsi="Arial" w:cs="Arial"/>
          <w:w w:val="99"/>
          <w:position w:val="-1"/>
        </w:rPr>
        <w:t>bed</w:t>
      </w:r>
      <w:r w:rsidR="004437D5">
        <w:rPr>
          <w:rFonts w:ascii="Arial" w:eastAsia="Arial" w:hAnsi="Arial" w:cs="Arial"/>
          <w:position w:val="-1"/>
        </w:rPr>
        <w:t xml:space="preserve"> </w:t>
      </w:r>
      <w:r w:rsidR="004437D5">
        <w:rPr>
          <w:rFonts w:ascii="Arial" w:eastAsia="Arial" w:hAnsi="Arial" w:cs="Arial"/>
          <w:w w:val="99"/>
          <w:position w:val="-1"/>
        </w:rPr>
        <w:t>time.</w:t>
      </w:r>
    </w:p>
    <w:p w14:paraId="44CE3F06" w14:textId="77777777" w:rsidR="00793EA9" w:rsidRDefault="00793EA9">
      <w:pPr>
        <w:spacing w:line="200" w:lineRule="exact"/>
      </w:pPr>
    </w:p>
    <w:p w14:paraId="3754B5AD" w14:textId="77777777" w:rsidR="00793EA9" w:rsidRDefault="00793EA9">
      <w:pPr>
        <w:spacing w:line="200" w:lineRule="exact"/>
      </w:pPr>
    </w:p>
    <w:p w14:paraId="47CA8849" w14:textId="77777777" w:rsidR="00793EA9" w:rsidRDefault="00793EA9">
      <w:pPr>
        <w:spacing w:line="200" w:lineRule="exact"/>
      </w:pPr>
    </w:p>
    <w:p w14:paraId="3FDB3B93" w14:textId="77777777" w:rsidR="00793EA9" w:rsidRDefault="00793EA9">
      <w:pPr>
        <w:spacing w:line="200" w:lineRule="exact"/>
      </w:pPr>
    </w:p>
    <w:p w14:paraId="5889552F" w14:textId="77777777" w:rsidR="00793EA9" w:rsidRDefault="00793EA9">
      <w:pPr>
        <w:spacing w:line="200" w:lineRule="exact"/>
      </w:pPr>
    </w:p>
    <w:p w14:paraId="2795E3A9" w14:textId="77777777" w:rsidR="00793EA9" w:rsidRDefault="00793EA9">
      <w:pPr>
        <w:spacing w:line="200" w:lineRule="exact"/>
      </w:pPr>
    </w:p>
    <w:p w14:paraId="3C4BA056" w14:textId="77777777" w:rsidR="00793EA9" w:rsidRDefault="00793EA9">
      <w:pPr>
        <w:spacing w:line="200" w:lineRule="exact"/>
      </w:pPr>
    </w:p>
    <w:p w14:paraId="3C52EA32" w14:textId="77777777" w:rsidR="00793EA9" w:rsidRDefault="00793EA9">
      <w:pPr>
        <w:spacing w:line="200" w:lineRule="exact"/>
      </w:pPr>
    </w:p>
    <w:p w14:paraId="53EF49AB" w14:textId="77777777" w:rsidR="00793EA9" w:rsidRDefault="00793EA9">
      <w:pPr>
        <w:spacing w:line="200" w:lineRule="exact"/>
      </w:pPr>
    </w:p>
    <w:p w14:paraId="1DEA063B" w14:textId="77777777" w:rsidR="00793EA9" w:rsidRDefault="00793EA9">
      <w:pPr>
        <w:spacing w:line="200" w:lineRule="exact"/>
      </w:pPr>
    </w:p>
    <w:p w14:paraId="35FDC87F" w14:textId="77777777" w:rsidR="00793EA9" w:rsidRDefault="00793EA9">
      <w:pPr>
        <w:spacing w:line="200" w:lineRule="exact"/>
      </w:pPr>
    </w:p>
    <w:p w14:paraId="6401796A" w14:textId="77777777" w:rsidR="00793EA9" w:rsidRDefault="00793EA9">
      <w:pPr>
        <w:spacing w:line="200" w:lineRule="exact"/>
      </w:pPr>
    </w:p>
    <w:p w14:paraId="279BCA13" w14:textId="77777777" w:rsidR="00793EA9" w:rsidRDefault="00793EA9">
      <w:pPr>
        <w:spacing w:line="200" w:lineRule="exact"/>
      </w:pPr>
    </w:p>
    <w:p w14:paraId="1EA40A54" w14:textId="77777777" w:rsidR="00793EA9" w:rsidRDefault="00793EA9">
      <w:pPr>
        <w:spacing w:line="200" w:lineRule="exact"/>
      </w:pPr>
    </w:p>
    <w:p w14:paraId="162D00AD" w14:textId="77777777" w:rsidR="00793EA9" w:rsidRDefault="00793EA9">
      <w:pPr>
        <w:spacing w:line="200" w:lineRule="exact"/>
      </w:pPr>
    </w:p>
    <w:p w14:paraId="577F9D40" w14:textId="77777777" w:rsidR="00793EA9" w:rsidRDefault="00793EA9">
      <w:pPr>
        <w:spacing w:line="200" w:lineRule="exact"/>
      </w:pPr>
    </w:p>
    <w:p w14:paraId="55C08720" w14:textId="77777777" w:rsidR="00793EA9" w:rsidRDefault="00793EA9">
      <w:pPr>
        <w:spacing w:line="200" w:lineRule="exact"/>
      </w:pPr>
    </w:p>
    <w:p w14:paraId="560CBF86" w14:textId="77777777" w:rsidR="00793EA9" w:rsidRDefault="00793EA9">
      <w:pPr>
        <w:spacing w:line="200" w:lineRule="exact"/>
      </w:pPr>
    </w:p>
    <w:p w14:paraId="421C5CE8" w14:textId="77777777" w:rsidR="00793EA9" w:rsidRDefault="00793EA9">
      <w:pPr>
        <w:spacing w:line="200" w:lineRule="exact"/>
      </w:pPr>
    </w:p>
    <w:p w14:paraId="55251954" w14:textId="77777777" w:rsidR="00793EA9" w:rsidRDefault="00793EA9">
      <w:pPr>
        <w:spacing w:line="200" w:lineRule="exact"/>
      </w:pPr>
    </w:p>
    <w:p w14:paraId="0B499EAF" w14:textId="77777777" w:rsidR="00793EA9" w:rsidRDefault="00793EA9">
      <w:pPr>
        <w:spacing w:line="200" w:lineRule="exact"/>
      </w:pPr>
    </w:p>
    <w:p w14:paraId="22595A05" w14:textId="77777777" w:rsidR="00793EA9" w:rsidRDefault="00793EA9">
      <w:pPr>
        <w:spacing w:line="200" w:lineRule="exact"/>
      </w:pPr>
    </w:p>
    <w:p w14:paraId="58DF3F5E" w14:textId="77777777" w:rsidR="00793EA9" w:rsidRDefault="00793EA9">
      <w:pPr>
        <w:spacing w:line="200" w:lineRule="exact"/>
      </w:pPr>
    </w:p>
    <w:p w14:paraId="078ED2EB" w14:textId="77777777" w:rsidR="00793EA9" w:rsidRDefault="00793EA9">
      <w:pPr>
        <w:spacing w:line="200" w:lineRule="exact"/>
      </w:pPr>
    </w:p>
    <w:p w14:paraId="0D3E25B7" w14:textId="77777777" w:rsidR="00793EA9" w:rsidRDefault="00793EA9">
      <w:pPr>
        <w:spacing w:line="200" w:lineRule="exact"/>
      </w:pPr>
    </w:p>
    <w:p w14:paraId="243994A1" w14:textId="77777777" w:rsidR="00793EA9" w:rsidRDefault="00793EA9">
      <w:pPr>
        <w:spacing w:line="200" w:lineRule="exact"/>
      </w:pPr>
    </w:p>
    <w:p w14:paraId="5007B257" w14:textId="77777777" w:rsidR="00793EA9" w:rsidRDefault="00793EA9">
      <w:pPr>
        <w:spacing w:line="200" w:lineRule="exact"/>
      </w:pPr>
    </w:p>
    <w:p w14:paraId="525182E1" w14:textId="77777777" w:rsidR="00793EA9" w:rsidRDefault="00793EA9">
      <w:pPr>
        <w:spacing w:line="200" w:lineRule="exact"/>
      </w:pPr>
    </w:p>
    <w:p w14:paraId="1C16D253" w14:textId="77777777" w:rsidR="00793EA9" w:rsidRDefault="00793EA9">
      <w:pPr>
        <w:spacing w:line="200" w:lineRule="exact"/>
      </w:pPr>
    </w:p>
    <w:p w14:paraId="328F72CD" w14:textId="77777777" w:rsidR="00793EA9" w:rsidRDefault="00793EA9">
      <w:pPr>
        <w:spacing w:line="200" w:lineRule="exact"/>
      </w:pPr>
    </w:p>
    <w:p w14:paraId="4433E23D" w14:textId="77777777" w:rsidR="00793EA9" w:rsidRDefault="00793EA9">
      <w:pPr>
        <w:spacing w:line="200" w:lineRule="exact"/>
      </w:pPr>
    </w:p>
    <w:p w14:paraId="157B07BE" w14:textId="77777777" w:rsidR="00793EA9" w:rsidRDefault="00793EA9">
      <w:pPr>
        <w:spacing w:line="200" w:lineRule="exact"/>
      </w:pPr>
    </w:p>
    <w:p w14:paraId="2BE4C5BD" w14:textId="77777777" w:rsidR="00793EA9" w:rsidRDefault="00793EA9">
      <w:pPr>
        <w:spacing w:line="200" w:lineRule="exact"/>
      </w:pPr>
    </w:p>
    <w:p w14:paraId="0282A29B" w14:textId="77777777" w:rsidR="00793EA9" w:rsidRDefault="00793EA9">
      <w:pPr>
        <w:spacing w:line="200" w:lineRule="exact"/>
      </w:pPr>
    </w:p>
    <w:p w14:paraId="68A4B799" w14:textId="77777777" w:rsidR="00793EA9" w:rsidRDefault="00793EA9">
      <w:pPr>
        <w:spacing w:line="200" w:lineRule="exact"/>
      </w:pPr>
    </w:p>
    <w:p w14:paraId="122457A2" w14:textId="77777777" w:rsidR="00793EA9" w:rsidRDefault="00793EA9">
      <w:pPr>
        <w:spacing w:line="200" w:lineRule="exact"/>
      </w:pPr>
    </w:p>
    <w:p w14:paraId="17428D50" w14:textId="77777777" w:rsidR="00793EA9" w:rsidRDefault="00793EA9">
      <w:pPr>
        <w:spacing w:line="200" w:lineRule="exact"/>
      </w:pPr>
    </w:p>
    <w:p w14:paraId="6F33F706" w14:textId="77777777" w:rsidR="00793EA9" w:rsidRDefault="00793EA9">
      <w:pPr>
        <w:spacing w:line="200" w:lineRule="exact"/>
      </w:pPr>
    </w:p>
    <w:p w14:paraId="37988D87" w14:textId="77777777" w:rsidR="00793EA9" w:rsidRDefault="00793EA9">
      <w:pPr>
        <w:spacing w:line="200" w:lineRule="exact"/>
      </w:pPr>
    </w:p>
    <w:p w14:paraId="727A40B1" w14:textId="77777777" w:rsidR="00793EA9" w:rsidRDefault="00793EA9">
      <w:pPr>
        <w:spacing w:line="200" w:lineRule="exact"/>
      </w:pPr>
    </w:p>
    <w:p w14:paraId="5710BF89" w14:textId="77777777" w:rsidR="00793EA9" w:rsidRDefault="00793EA9">
      <w:pPr>
        <w:spacing w:line="200" w:lineRule="exact"/>
      </w:pPr>
    </w:p>
    <w:p w14:paraId="3890C0B7" w14:textId="77777777" w:rsidR="00793EA9" w:rsidRDefault="00793EA9">
      <w:pPr>
        <w:spacing w:line="200" w:lineRule="exact"/>
      </w:pPr>
    </w:p>
    <w:p w14:paraId="243DED12" w14:textId="77777777" w:rsidR="00793EA9" w:rsidRDefault="00793EA9">
      <w:pPr>
        <w:spacing w:line="200" w:lineRule="exact"/>
      </w:pPr>
    </w:p>
    <w:p w14:paraId="76BC950A" w14:textId="77777777" w:rsidR="00793EA9" w:rsidRDefault="00793EA9">
      <w:pPr>
        <w:spacing w:line="200" w:lineRule="exact"/>
      </w:pPr>
    </w:p>
    <w:p w14:paraId="3BAEA81B" w14:textId="77777777" w:rsidR="00793EA9" w:rsidRDefault="00793EA9">
      <w:pPr>
        <w:spacing w:line="200" w:lineRule="exact"/>
      </w:pPr>
    </w:p>
    <w:p w14:paraId="3673D6DF" w14:textId="77777777" w:rsidR="00793EA9" w:rsidRDefault="00793EA9">
      <w:pPr>
        <w:spacing w:line="200" w:lineRule="exact"/>
      </w:pPr>
    </w:p>
    <w:p w14:paraId="1506F24B" w14:textId="77777777" w:rsidR="00793EA9" w:rsidRDefault="00793EA9">
      <w:pPr>
        <w:spacing w:line="200" w:lineRule="exact"/>
      </w:pPr>
    </w:p>
    <w:p w14:paraId="4689F373" w14:textId="77777777" w:rsidR="00793EA9" w:rsidRDefault="00793EA9">
      <w:pPr>
        <w:spacing w:line="200" w:lineRule="exact"/>
      </w:pPr>
    </w:p>
    <w:p w14:paraId="354D5234" w14:textId="77777777" w:rsidR="00793EA9" w:rsidRDefault="00793EA9">
      <w:pPr>
        <w:spacing w:line="200" w:lineRule="exact"/>
      </w:pPr>
    </w:p>
    <w:p w14:paraId="72575D0B" w14:textId="77777777" w:rsidR="00793EA9" w:rsidRDefault="00793EA9">
      <w:pPr>
        <w:spacing w:line="200" w:lineRule="exact"/>
      </w:pPr>
    </w:p>
    <w:p w14:paraId="1C996C21" w14:textId="77777777" w:rsidR="00793EA9" w:rsidRDefault="00793EA9">
      <w:pPr>
        <w:spacing w:line="200" w:lineRule="exact"/>
      </w:pPr>
    </w:p>
    <w:p w14:paraId="44D5EEA7" w14:textId="77777777" w:rsidR="00793EA9" w:rsidRDefault="00793EA9">
      <w:pPr>
        <w:spacing w:line="200" w:lineRule="exact"/>
      </w:pPr>
    </w:p>
    <w:p w14:paraId="5E314D24" w14:textId="77777777" w:rsidR="00793EA9" w:rsidRDefault="00793EA9">
      <w:pPr>
        <w:spacing w:line="200" w:lineRule="exact"/>
      </w:pPr>
    </w:p>
    <w:p w14:paraId="24693B11" w14:textId="77777777" w:rsidR="00793EA9" w:rsidRDefault="00793EA9">
      <w:pPr>
        <w:spacing w:before="15" w:line="260" w:lineRule="exact"/>
        <w:rPr>
          <w:sz w:val="26"/>
          <w:szCs w:val="26"/>
        </w:rPr>
      </w:pPr>
    </w:p>
    <w:p w14:paraId="740BBE9C" w14:textId="77777777" w:rsidR="00793EA9" w:rsidRDefault="004437D5">
      <w:pPr>
        <w:spacing w:before="37"/>
        <w:ind w:left="270"/>
        <w:rPr>
          <w:rFonts w:ascii="Arial" w:eastAsia="Arial" w:hAnsi="Arial" w:cs="Arial"/>
          <w:sz w:val="18"/>
          <w:szCs w:val="18"/>
        </w:rPr>
        <w:sectPr w:rsidR="00793EA9">
          <w:pgSz w:w="11920" w:h="16840"/>
          <w:pgMar w:top="1320" w:right="1300" w:bottom="280" w:left="1660" w:header="0" w:footer="927" w:gutter="0"/>
          <w:cols w:space="720"/>
        </w:sectPr>
      </w:pPr>
      <w:r>
        <w:rPr>
          <w:rFonts w:ascii="Arial" w:eastAsia="Arial" w:hAnsi="Arial" w:cs="Arial"/>
          <w:i/>
          <w:sz w:val="18"/>
          <w:szCs w:val="18"/>
        </w:rPr>
        <w:t>Figure 4: Correction in wake time.</w:t>
      </w:r>
    </w:p>
    <w:p w14:paraId="019C52CC" w14:textId="77777777" w:rsidR="00793EA9" w:rsidRDefault="004437D5">
      <w:pPr>
        <w:spacing w:before="73" w:line="361" w:lineRule="auto"/>
        <w:ind w:left="116" w:right="8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w w:val="99"/>
        </w:rPr>
        <w:lastRenderedPageBreak/>
        <w:t>MATLAB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will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automatically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save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corrections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in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wake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and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bed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times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(</w:t>
      </w:r>
      <w:r>
        <w:rPr>
          <w:rFonts w:ascii="Arial" w:eastAsia="Arial" w:hAnsi="Arial" w:cs="Arial"/>
          <w:i/>
          <w:w w:val="99"/>
        </w:rPr>
        <w:t>database_wut_[..].mat</w:t>
      </w:r>
      <w:r>
        <w:rPr>
          <w:rFonts w:ascii="Arial" w:eastAsia="Arial" w:hAnsi="Arial" w:cs="Arial"/>
          <w:i/>
        </w:rPr>
        <w:t xml:space="preserve">  </w:t>
      </w:r>
      <w:r>
        <w:rPr>
          <w:rFonts w:ascii="Arial" w:eastAsia="Arial" w:hAnsi="Arial" w:cs="Arial"/>
          <w:w w:val="99"/>
        </w:rPr>
        <w:t xml:space="preserve">or </w:t>
      </w:r>
      <w:r>
        <w:rPr>
          <w:rFonts w:ascii="Arial" w:eastAsia="Arial" w:hAnsi="Arial" w:cs="Arial"/>
          <w:i/>
          <w:w w:val="99"/>
        </w:rPr>
        <w:t>database_bt_[..].mat</w:t>
      </w:r>
      <w:r>
        <w:rPr>
          <w:rFonts w:ascii="Arial" w:eastAsia="Arial" w:hAnsi="Arial" w:cs="Arial"/>
          <w:w w:val="99"/>
        </w:rPr>
        <w:t>).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overview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of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corrections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can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seen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by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choosing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[WUT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corrections]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or [BT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corrections]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(Figure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5).</w:t>
      </w:r>
    </w:p>
    <w:p w14:paraId="652113C7" w14:textId="77777777" w:rsidR="00793EA9" w:rsidRDefault="004437D5">
      <w:pPr>
        <w:spacing w:before="2"/>
        <w:ind w:left="824"/>
        <w:rPr>
          <w:rFonts w:ascii="Arial" w:eastAsia="Arial" w:hAnsi="Arial" w:cs="Arial"/>
        </w:rPr>
      </w:pP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corrections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in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wake/bed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times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will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automatically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be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used,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each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time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when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running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the</w:t>
      </w:r>
    </w:p>
    <w:p w14:paraId="4100B7EC" w14:textId="570CCAC9" w:rsidR="00793EA9" w:rsidRDefault="004437D5">
      <w:pPr>
        <w:spacing w:before="24" w:line="340" w:lineRule="exact"/>
        <w:ind w:left="116" w:right="8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w w:val="99"/>
        </w:rPr>
        <w:t>GUI.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Please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close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all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figures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before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running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GUI.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To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remove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corrections,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select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and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right-click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the correction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that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should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removed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(Figure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5).</w:t>
      </w:r>
    </w:p>
    <w:p w14:paraId="539CBCFD" w14:textId="20CC7622" w:rsidR="00793EA9" w:rsidRDefault="00E43CE4">
      <w:pPr>
        <w:spacing w:line="200" w:lineRule="exact"/>
      </w:pPr>
      <w:r>
        <w:pict w14:anchorId="55A1D583">
          <v:group id="_x0000_s1026" style="position:absolute;margin-left:70.85pt;margin-top:5.15pt;width:415.95pt;height:215.25pt;z-index:-251656192;mso-position-horizontal-relative:page" coordorigin="1417,807" coordsize="9070,4918">
            <v:shape id="_x0000_s1029" type="#_x0000_t75" style="position:absolute;left:1417;top:806;width:9070;height:4918">
              <v:imagedata r:id="rId12" o:title=""/>
            </v:shape>
            <v:shape id="_x0000_s1028" style="position:absolute;left:6620;top:1694;width:424;height:132" coordorigin="6620,1694" coordsize="424,132" path="m6620,1826r424,l7044,1694r-424,l6620,1826xe" fillcolor="black" stroked="f">
              <v:path arrowok="t"/>
            </v:shape>
            <v:shape id="_x0000_s1027" style="position:absolute;left:6620;top:1694;width:424;height:132" coordorigin="6620,1694" coordsize="424,132" path="m6620,1826r424,l7044,1694r-424,l6620,1826xe" filled="f">
              <v:path arrowok="t"/>
            </v:shape>
            <w10:wrap anchorx="page"/>
          </v:group>
        </w:pict>
      </w:r>
    </w:p>
    <w:p w14:paraId="3F0B1119" w14:textId="77777777" w:rsidR="00793EA9" w:rsidRDefault="00793EA9">
      <w:pPr>
        <w:spacing w:line="200" w:lineRule="exact"/>
      </w:pPr>
    </w:p>
    <w:p w14:paraId="269BC819" w14:textId="77777777" w:rsidR="00793EA9" w:rsidRDefault="00793EA9">
      <w:pPr>
        <w:spacing w:line="200" w:lineRule="exact"/>
      </w:pPr>
    </w:p>
    <w:p w14:paraId="41581CA8" w14:textId="77777777" w:rsidR="00793EA9" w:rsidRDefault="00793EA9">
      <w:pPr>
        <w:spacing w:line="200" w:lineRule="exact"/>
      </w:pPr>
    </w:p>
    <w:p w14:paraId="6C502DFF" w14:textId="77777777" w:rsidR="00793EA9" w:rsidRDefault="00793EA9">
      <w:pPr>
        <w:spacing w:line="200" w:lineRule="exact"/>
      </w:pPr>
    </w:p>
    <w:p w14:paraId="5B018F17" w14:textId="77777777" w:rsidR="00793EA9" w:rsidRDefault="00793EA9">
      <w:pPr>
        <w:spacing w:line="200" w:lineRule="exact"/>
      </w:pPr>
    </w:p>
    <w:p w14:paraId="65DB3E25" w14:textId="77777777" w:rsidR="00793EA9" w:rsidRDefault="00793EA9">
      <w:pPr>
        <w:spacing w:line="200" w:lineRule="exact"/>
      </w:pPr>
    </w:p>
    <w:p w14:paraId="26EBF4A6" w14:textId="77777777" w:rsidR="00793EA9" w:rsidRDefault="00793EA9">
      <w:pPr>
        <w:spacing w:line="200" w:lineRule="exact"/>
      </w:pPr>
    </w:p>
    <w:p w14:paraId="45154AAA" w14:textId="77777777" w:rsidR="00793EA9" w:rsidRDefault="00793EA9">
      <w:pPr>
        <w:spacing w:line="200" w:lineRule="exact"/>
      </w:pPr>
    </w:p>
    <w:p w14:paraId="5CDE24BD" w14:textId="77777777" w:rsidR="00793EA9" w:rsidRDefault="00793EA9">
      <w:pPr>
        <w:spacing w:line="200" w:lineRule="exact"/>
      </w:pPr>
    </w:p>
    <w:p w14:paraId="51343D5A" w14:textId="77777777" w:rsidR="00793EA9" w:rsidRDefault="00793EA9">
      <w:pPr>
        <w:spacing w:line="200" w:lineRule="exact"/>
      </w:pPr>
    </w:p>
    <w:p w14:paraId="5C22859A" w14:textId="77777777" w:rsidR="00793EA9" w:rsidRDefault="00793EA9">
      <w:pPr>
        <w:spacing w:line="200" w:lineRule="exact"/>
      </w:pPr>
    </w:p>
    <w:p w14:paraId="336C51F8" w14:textId="77777777" w:rsidR="00793EA9" w:rsidRDefault="00793EA9">
      <w:pPr>
        <w:spacing w:line="200" w:lineRule="exact"/>
      </w:pPr>
    </w:p>
    <w:p w14:paraId="5D915595" w14:textId="77777777" w:rsidR="00793EA9" w:rsidRDefault="00793EA9">
      <w:pPr>
        <w:spacing w:line="200" w:lineRule="exact"/>
      </w:pPr>
    </w:p>
    <w:p w14:paraId="2B8D21B4" w14:textId="77777777" w:rsidR="00793EA9" w:rsidRDefault="00793EA9">
      <w:pPr>
        <w:spacing w:line="200" w:lineRule="exact"/>
      </w:pPr>
    </w:p>
    <w:p w14:paraId="6052B16F" w14:textId="77777777" w:rsidR="00793EA9" w:rsidRDefault="00793EA9">
      <w:pPr>
        <w:spacing w:line="200" w:lineRule="exact"/>
      </w:pPr>
    </w:p>
    <w:p w14:paraId="5F6DCE42" w14:textId="77777777" w:rsidR="00793EA9" w:rsidRDefault="00793EA9">
      <w:pPr>
        <w:spacing w:line="200" w:lineRule="exact"/>
      </w:pPr>
    </w:p>
    <w:p w14:paraId="128E9923" w14:textId="77777777" w:rsidR="00793EA9" w:rsidRDefault="00793EA9">
      <w:pPr>
        <w:spacing w:line="200" w:lineRule="exact"/>
      </w:pPr>
    </w:p>
    <w:p w14:paraId="0395A16B" w14:textId="77777777" w:rsidR="00793EA9" w:rsidRDefault="00793EA9">
      <w:pPr>
        <w:spacing w:line="200" w:lineRule="exact"/>
      </w:pPr>
    </w:p>
    <w:p w14:paraId="1E5E4736" w14:textId="77777777" w:rsidR="00793EA9" w:rsidRDefault="00793EA9">
      <w:pPr>
        <w:spacing w:line="200" w:lineRule="exact"/>
      </w:pPr>
    </w:p>
    <w:p w14:paraId="21DEA515" w14:textId="77777777" w:rsidR="00793EA9" w:rsidRDefault="00793EA9">
      <w:pPr>
        <w:spacing w:line="200" w:lineRule="exact"/>
      </w:pPr>
    </w:p>
    <w:p w14:paraId="756FCE86" w14:textId="77777777" w:rsidR="00793EA9" w:rsidRDefault="00793EA9">
      <w:pPr>
        <w:spacing w:line="200" w:lineRule="exact"/>
      </w:pPr>
    </w:p>
    <w:p w14:paraId="5D52D7D9" w14:textId="77777777" w:rsidR="00793EA9" w:rsidRDefault="00793EA9">
      <w:pPr>
        <w:spacing w:line="200" w:lineRule="exact"/>
      </w:pPr>
    </w:p>
    <w:p w14:paraId="49213867" w14:textId="067BEA5A" w:rsidR="00793EA9" w:rsidRDefault="008F1F76">
      <w:pPr>
        <w:spacing w:before="37" w:line="200" w:lineRule="exact"/>
        <w:ind w:left="275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i/>
          <w:position w:val="-1"/>
          <w:sz w:val="18"/>
          <w:szCs w:val="18"/>
        </w:rPr>
        <w:t>F</w:t>
      </w:r>
      <w:r w:rsidR="004437D5">
        <w:rPr>
          <w:rFonts w:ascii="Arial" w:eastAsia="Arial" w:hAnsi="Arial" w:cs="Arial"/>
          <w:i/>
          <w:position w:val="-1"/>
          <w:sz w:val="18"/>
          <w:szCs w:val="18"/>
        </w:rPr>
        <w:t>igure 5: Correction in wake time.</w:t>
      </w:r>
    </w:p>
    <w:p w14:paraId="1A7D9FB0" w14:textId="77777777" w:rsidR="00793EA9" w:rsidRDefault="00793EA9">
      <w:pPr>
        <w:spacing w:before="9" w:line="160" w:lineRule="exact"/>
        <w:rPr>
          <w:sz w:val="16"/>
          <w:szCs w:val="16"/>
        </w:rPr>
      </w:pPr>
    </w:p>
    <w:p w14:paraId="3CC05DA2" w14:textId="77777777" w:rsidR="00793EA9" w:rsidRDefault="004437D5">
      <w:pPr>
        <w:spacing w:before="32"/>
        <w:ind w:left="116" w:right="7223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Additional options</w:t>
      </w:r>
    </w:p>
    <w:p w14:paraId="3AD4D8E8" w14:textId="77777777" w:rsidR="00793EA9" w:rsidRDefault="00793EA9">
      <w:pPr>
        <w:spacing w:before="1" w:line="120" w:lineRule="exact"/>
        <w:rPr>
          <w:sz w:val="13"/>
          <w:szCs w:val="13"/>
        </w:rPr>
      </w:pPr>
    </w:p>
    <w:p w14:paraId="5904E6A3" w14:textId="6A269A15" w:rsidR="00793EA9" w:rsidRDefault="004437D5" w:rsidP="008F1F76">
      <w:pPr>
        <w:spacing w:line="360" w:lineRule="auto"/>
        <w:ind w:left="116" w:right="85"/>
        <w:jc w:val="both"/>
        <w:rPr>
          <w:rFonts w:ascii="Arial" w:eastAsia="Arial" w:hAnsi="Arial" w:cs="Arial"/>
          <w:w w:val="99"/>
        </w:rPr>
      </w:pPr>
      <w:r>
        <w:rPr>
          <w:rFonts w:ascii="Arial" w:eastAsia="Arial" w:hAnsi="Arial" w:cs="Arial"/>
          <w:w w:val="99"/>
        </w:rPr>
        <w:t>To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test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whether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GUI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generates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data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expected,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it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is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possible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to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analyse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test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data.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Choose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[input testdata]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and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[analyse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file].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A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figure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of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test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data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will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appear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and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will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be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saved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(</w:t>
      </w:r>
      <w:r>
        <w:rPr>
          <w:rFonts w:ascii="Arial" w:eastAsia="Arial" w:hAnsi="Arial" w:cs="Arial"/>
          <w:i/>
          <w:w w:val="99"/>
        </w:rPr>
        <w:t>[…].fig</w:t>
      </w:r>
      <w:r>
        <w:rPr>
          <w:rFonts w:ascii="Arial" w:eastAsia="Arial" w:hAnsi="Arial" w:cs="Arial"/>
          <w:w w:val="99"/>
        </w:rPr>
        <w:t>;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folder: figures).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generated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wake/bed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times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and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parameters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will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be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saved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in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an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Excel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file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(folder: excel).</w:t>
      </w:r>
    </w:p>
    <w:p w14:paraId="65F21129" w14:textId="77777777" w:rsidR="001D4DE4" w:rsidRDefault="001D4DE4" w:rsidP="008F1F76">
      <w:pPr>
        <w:spacing w:line="360" w:lineRule="auto"/>
        <w:ind w:left="116" w:right="85"/>
        <w:jc w:val="both"/>
      </w:pPr>
      <w:bookmarkStart w:id="19" w:name="_GoBack"/>
      <w:bookmarkEnd w:id="19"/>
    </w:p>
    <w:p w14:paraId="1DE9BED4" w14:textId="339791A0" w:rsidR="00793EA9" w:rsidRDefault="004437D5">
      <w:pPr>
        <w:ind w:left="116" w:right="7064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Contact information</w:t>
      </w:r>
    </w:p>
    <w:p w14:paraId="7E32FE9D" w14:textId="4BFC42B0" w:rsidR="008F1F76" w:rsidRDefault="008F1F76" w:rsidP="008F1F76">
      <w:pPr>
        <w:shd w:val="clear" w:color="auto" w:fill="FFFFFF"/>
        <w:spacing w:after="432"/>
        <w:ind w:left="116"/>
        <w:rPr>
          <w:rStyle w:val="Hyperlink"/>
          <w:rFonts w:ascii="Arial" w:eastAsiaTheme="minorEastAsia" w:hAnsi="Arial" w:cs="Arial"/>
        </w:rPr>
      </w:pPr>
      <w:r w:rsidRPr="008F1F76">
        <w:rPr>
          <w:rFonts w:ascii="Arial" w:hAnsi="Arial" w:cs="Arial"/>
          <w:color w:val="000000"/>
        </w:rPr>
        <w:t>Fo</w:t>
      </w:r>
      <w:r>
        <w:rPr>
          <w:rFonts w:ascii="Arial" w:hAnsi="Arial" w:cs="Arial"/>
          <w:color w:val="000000"/>
        </w:rPr>
        <w:t>r</w:t>
      </w:r>
      <w:r w:rsidRPr="008F1F7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</w:t>
      </w:r>
      <w:r w:rsidRPr="008F1F76">
        <w:rPr>
          <w:rFonts w:ascii="Arial" w:hAnsi="Arial" w:cs="Arial"/>
          <w:color w:val="000000"/>
        </w:rPr>
        <w:t xml:space="preserve">uestions about the algorithm or matlab toolkit please contact: </w:t>
      </w:r>
      <w:r>
        <w:rPr>
          <w:rFonts w:ascii="Arial" w:hAnsi="Arial" w:cs="Arial"/>
          <w:color w:val="000000"/>
        </w:rPr>
        <w:br/>
      </w:r>
      <w:r w:rsidRPr="008F1F76">
        <w:rPr>
          <w:rFonts w:ascii="Arial" w:hAnsi="Arial" w:cs="Arial"/>
          <w:color w:val="000000"/>
        </w:rPr>
        <w:t>Wouter Bijnens</w:t>
      </w:r>
      <w:r w:rsidRPr="008F1F76">
        <w:rPr>
          <w:rFonts w:ascii="Arial" w:hAnsi="Arial" w:cs="Arial"/>
          <w:color w:val="000000"/>
        </w:rPr>
        <w:br/>
        <w:t>Telephone: +31 (0)43 – 388 1455</w:t>
      </w:r>
      <w:r w:rsidRPr="008F1F76">
        <w:rPr>
          <w:rFonts w:ascii="Arial" w:hAnsi="Arial" w:cs="Arial"/>
          <w:color w:val="000000"/>
        </w:rPr>
        <w:br/>
        <w:t xml:space="preserve">Email: </w:t>
      </w:r>
      <w:hyperlink r:id="rId13" w:history="1">
        <w:r w:rsidRPr="008F1F76">
          <w:rPr>
            <w:rStyle w:val="Hyperlink"/>
            <w:rFonts w:ascii="Arial" w:eastAsiaTheme="minorEastAsia" w:hAnsi="Arial" w:cs="Arial"/>
          </w:rPr>
          <w:t>wouter.bijnens@maastrichtuniversity.nl</w:t>
        </w:r>
      </w:hyperlink>
    </w:p>
    <w:p w14:paraId="654DA926" w14:textId="0192A2F0" w:rsidR="00793EA9" w:rsidRDefault="004437D5" w:rsidP="0064532C">
      <w:pPr>
        <w:ind w:left="116" w:right="1733"/>
        <w:rPr>
          <w:rFonts w:ascii="Arial" w:eastAsia="Arial" w:hAnsi="Arial" w:cs="Arial"/>
        </w:rPr>
      </w:pPr>
      <w:r>
        <w:rPr>
          <w:rFonts w:ascii="Arial" w:eastAsia="Arial" w:hAnsi="Arial" w:cs="Arial"/>
          <w:w w:val="99"/>
        </w:rPr>
        <w:t>For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questions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or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suggestions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to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improve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our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GUI,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please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contact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Annemarie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Koster: Annemarie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Koster,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PhD.</w:t>
      </w:r>
    </w:p>
    <w:p w14:paraId="6F5F0206" w14:textId="77777777" w:rsidR="00793EA9" w:rsidRDefault="004437D5" w:rsidP="0064532C">
      <w:pPr>
        <w:spacing w:before="3"/>
        <w:ind w:left="116" w:right="432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w w:val="99"/>
        </w:rPr>
        <w:t>P.O.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Box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616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–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6200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MD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Maastricht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–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Netherlands</w:t>
      </w:r>
    </w:p>
    <w:p w14:paraId="2ADD9D9C" w14:textId="77777777" w:rsidR="00793EA9" w:rsidRDefault="004437D5" w:rsidP="0064532C">
      <w:pPr>
        <w:spacing w:before="34"/>
        <w:ind w:left="116" w:right="649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w w:val="99"/>
        </w:rPr>
        <w:t>Telephone: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0031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43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388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2265</w:t>
      </w:r>
    </w:p>
    <w:p w14:paraId="12F44636" w14:textId="79844F19" w:rsidR="00793EA9" w:rsidRDefault="004437D5" w:rsidP="0064532C">
      <w:pPr>
        <w:spacing w:before="36"/>
        <w:ind w:left="116" w:right="5659"/>
        <w:jc w:val="both"/>
        <w:rPr>
          <w:rFonts w:ascii="Arial" w:eastAsia="Arial" w:hAnsi="Arial" w:cs="Arial"/>
          <w:w w:val="99"/>
        </w:rPr>
      </w:pPr>
      <w:r>
        <w:rPr>
          <w:rFonts w:ascii="Arial" w:eastAsia="Arial" w:hAnsi="Arial" w:cs="Arial"/>
          <w:w w:val="99"/>
        </w:rPr>
        <w:t>Email: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a.koster@maastrichtuniversity.nl</w:t>
      </w:r>
    </w:p>
    <w:p w14:paraId="63DB7548" w14:textId="77777777" w:rsidR="008F1F76" w:rsidRDefault="008F1F76">
      <w:pPr>
        <w:spacing w:before="36"/>
        <w:ind w:left="116" w:right="5659"/>
        <w:jc w:val="both"/>
        <w:rPr>
          <w:rFonts w:ascii="Arial" w:eastAsia="Arial" w:hAnsi="Arial" w:cs="Arial"/>
        </w:rPr>
      </w:pPr>
    </w:p>
    <w:p w14:paraId="1F7E11EB" w14:textId="300B9D9F" w:rsidR="00793EA9" w:rsidRPr="00E17432" w:rsidRDefault="004437D5" w:rsidP="008F1F76">
      <w:pPr>
        <w:ind w:left="116" w:right="7968"/>
        <w:jc w:val="both"/>
        <w:rPr>
          <w:sz w:val="12"/>
          <w:szCs w:val="12"/>
          <w:lang w:val="nl-NL"/>
        </w:rPr>
      </w:pPr>
      <w:r w:rsidRPr="00E17432">
        <w:rPr>
          <w:rFonts w:ascii="Arial" w:eastAsia="Arial" w:hAnsi="Arial" w:cs="Arial"/>
          <w:b/>
          <w:sz w:val="22"/>
          <w:szCs w:val="22"/>
          <w:lang w:val="nl-NL"/>
        </w:rPr>
        <w:t>References</w:t>
      </w:r>
    </w:p>
    <w:p w14:paraId="42821599" w14:textId="77777777" w:rsidR="00793EA9" w:rsidRDefault="004437D5">
      <w:pPr>
        <w:tabs>
          <w:tab w:val="left" w:pos="740"/>
        </w:tabs>
        <w:spacing w:line="361" w:lineRule="auto"/>
        <w:ind w:left="757" w:right="230" w:hanging="641"/>
        <w:rPr>
          <w:rFonts w:ascii="Arial" w:eastAsia="Arial" w:hAnsi="Arial" w:cs="Arial"/>
        </w:rPr>
      </w:pPr>
      <w:r w:rsidRPr="00E17432">
        <w:rPr>
          <w:rFonts w:ascii="Arial" w:eastAsia="Arial" w:hAnsi="Arial" w:cs="Arial"/>
          <w:w w:val="99"/>
          <w:lang w:val="nl-NL"/>
        </w:rPr>
        <w:t>1.</w:t>
      </w:r>
      <w:r w:rsidRPr="00E17432">
        <w:rPr>
          <w:rFonts w:ascii="Arial" w:eastAsia="Arial" w:hAnsi="Arial" w:cs="Arial"/>
          <w:lang w:val="nl-NL"/>
        </w:rPr>
        <w:tab/>
      </w:r>
      <w:r w:rsidRPr="00E17432">
        <w:rPr>
          <w:rFonts w:ascii="Arial" w:eastAsia="Arial" w:hAnsi="Arial" w:cs="Arial"/>
          <w:w w:val="99"/>
          <w:lang w:val="nl-NL"/>
        </w:rPr>
        <w:t>van</w:t>
      </w:r>
      <w:r w:rsidRPr="00E17432">
        <w:rPr>
          <w:rFonts w:ascii="Arial" w:eastAsia="Arial" w:hAnsi="Arial" w:cs="Arial"/>
          <w:lang w:val="nl-NL"/>
        </w:rPr>
        <w:t xml:space="preserve"> </w:t>
      </w:r>
      <w:r w:rsidRPr="00E17432">
        <w:rPr>
          <w:rFonts w:ascii="Arial" w:eastAsia="Arial" w:hAnsi="Arial" w:cs="Arial"/>
          <w:w w:val="99"/>
          <w:lang w:val="nl-NL"/>
        </w:rPr>
        <w:t>der</w:t>
      </w:r>
      <w:r w:rsidRPr="00E17432">
        <w:rPr>
          <w:rFonts w:ascii="Arial" w:eastAsia="Arial" w:hAnsi="Arial" w:cs="Arial"/>
          <w:lang w:val="nl-NL"/>
        </w:rPr>
        <w:t xml:space="preserve"> </w:t>
      </w:r>
      <w:r w:rsidRPr="00E17432">
        <w:rPr>
          <w:rFonts w:ascii="Arial" w:eastAsia="Arial" w:hAnsi="Arial" w:cs="Arial"/>
          <w:w w:val="99"/>
          <w:lang w:val="nl-NL"/>
        </w:rPr>
        <w:t>Berg</w:t>
      </w:r>
      <w:r w:rsidRPr="00E17432">
        <w:rPr>
          <w:rFonts w:ascii="Arial" w:eastAsia="Arial" w:hAnsi="Arial" w:cs="Arial"/>
          <w:lang w:val="nl-NL"/>
        </w:rPr>
        <w:t xml:space="preserve"> </w:t>
      </w:r>
      <w:r w:rsidRPr="00E17432">
        <w:rPr>
          <w:rFonts w:ascii="Arial" w:eastAsia="Arial" w:hAnsi="Arial" w:cs="Arial"/>
          <w:w w:val="99"/>
          <w:lang w:val="nl-NL"/>
        </w:rPr>
        <w:t>JD,</w:t>
      </w:r>
      <w:r w:rsidRPr="00E17432">
        <w:rPr>
          <w:rFonts w:ascii="Arial" w:eastAsia="Arial" w:hAnsi="Arial" w:cs="Arial"/>
          <w:lang w:val="nl-NL"/>
        </w:rPr>
        <w:t xml:space="preserve"> </w:t>
      </w:r>
      <w:r w:rsidRPr="00E17432">
        <w:rPr>
          <w:rFonts w:ascii="Arial" w:eastAsia="Arial" w:hAnsi="Arial" w:cs="Arial"/>
          <w:w w:val="99"/>
          <w:lang w:val="nl-NL"/>
        </w:rPr>
        <w:t>Willems</w:t>
      </w:r>
      <w:r w:rsidRPr="00E17432">
        <w:rPr>
          <w:rFonts w:ascii="Arial" w:eastAsia="Arial" w:hAnsi="Arial" w:cs="Arial"/>
          <w:lang w:val="nl-NL"/>
        </w:rPr>
        <w:t xml:space="preserve"> </w:t>
      </w:r>
      <w:r w:rsidRPr="00E17432">
        <w:rPr>
          <w:rFonts w:ascii="Arial" w:eastAsia="Arial" w:hAnsi="Arial" w:cs="Arial"/>
          <w:w w:val="99"/>
          <w:lang w:val="nl-NL"/>
        </w:rPr>
        <w:t>PJB,</w:t>
      </w:r>
      <w:r w:rsidRPr="00E17432">
        <w:rPr>
          <w:rFonts w:ascii="Arial" w:eastAsia="Arial" w:hAnsi="Arial" w:cs="Arial"/>
          <w:lang w:val="nl-NL"/>
        </w:rPr>
        <w:t xml:space="preserve"> </w:t>
      </w:r>
      <w:r w:rsidRPr="00E17432">
        <w:rPr>
          <w:rFonts w:ascii="Arial" w:eastAsia="Arial" w:hAnsi="Arial" w:cs="Arial"/>
          <w:w w:val="99"/>
          <w:lang w:val="nl-NL"/>
        </w:rPr>
        <w:t>van</w:t>
      </w:r>
      <w:r w:rsidRPr="00E17432">
        <w:rPr>
          <w:rFonts w:ascii="Arial" w:eastAsia="Arial" w:hAnsi="Arial" w:cs="Arial"/>
          <w:lang w:val="nl-NL"/>
        </w:rPr>
        <w:t xml:space="preserve"> </w:t>
      </w:r>
      <w:r w:rsidRPr="00E17432">
        <w:rPr>
          <w:rFonts w:ascii="Arial" w:eastAsia="Arial" w:hAnsi="Arial" w:cs="Arial"/>
          <w:w w:val="99"/>
          <w:lang w:val="nl-NL"/>
        </w:rPr>
        <w:t>der</w:t>
      </w:r>
      <w:r w:rsidRPr="00E17432">
        <w:rPr>
          <w:rFonts w:ascii="Arial" w:eastAsia="Arial" w:hAnsi="Arial" w:cs="Arial"/>
          <w:lang w:val="nl-NL"/>
        </w:rPr>
        <w:t xml:space="preserve"> </w:t>
      </w:r>
      <w:r w:rsidRPr="00E17432">
        <w:rPr>
          <w:rFonts w:ascii="Arial" w:eastAsia="Arial" w:hAnsi="Arial" w:cs="Arial"/>
          <w:w w:val="99"/>
          <w:lang w:val="nl-NL"/>
        </w:rPr>
        <w:t>Velde</w:t>
      </w:r>
      <w:r w:rsidRPr="00E17432">
        <w:rPr>
          <w:rFonts w:ascii="Arial" w:eastAsia="Arial" w:hAnsi="Arial" w:cs="Arial"/>
          <w:lang w:val="nl-NL"/>
        </w:rPr>
        <w:t xml:space="preserve"> </w:t>
      </w:r>
      <w:r w:rsidRPr="00E17432">
        <w:rPr>
          <w:rFonts w:ascii="Arial" w:eastAsia="Arial" w:hAnsi="Arial" w:cs="Arial"/>
          <w:w w:val="99"/>
          <w:lang w:val="nl-NL"/>
        </w:rPr>
        <w:t>JHPM,</w:t>
      </w:r>
      <w:r w:rsidRPr="00E17432">
        <w:rPr>
          <w:rFonts w:ascii="Arial" w:eastAsia="Arial" w:hAnsi="Arial" w:cs="Arial"/>
          <w:lang w:val="nl-NL"/>
        </w:rPr>
        <w:t xml:space="preserve"> </w:t>
      </w:r>
      <w:r w:rsidRPr="00E17432">
        <w:rPr>
          <w:rFonts w:ascii="Arial" w:eastAsia="Arial" w:hAnsi="Arial" w:cs="Arial"/>
          <w:w w:val="99"/>
          <w:lang w:val="nl-NL"/>
        </w:rPr>
        <w:t>Savelberg</w:t>
      </w:r>
      <w:r w:rsidRPr="00E17432">
        <w:rPr>
          <w:rFonts w:ascii="Arial" w:eastAsia="Arial" w:hAnsi="Arial" w:cs="Arial"/>
          <w:lang w:val="nl-NL"/>
        </w:rPr>
        <w:t xml:space="preserve"> </w:t>
      </w:r>
      <w:r w:rsidRPr="00E17432">
        <w:rPr>
          <w:rFonts w:ascii="Arial" w:eastAsia="Arial" w:hAnsi="Arial" w:cs="Arial"/>
          <w:w w:val="99"/>
          <w:lang w:val="nl-NL"/>
        </w:rPr>
        <w:t>HHCM,</w:t>
      </w:r>
      <w:r w:rsidRPr="00E17432">
        <w:rPr>
          <w:rFonts w:ascii="Arial" w:eastAsia="Arial" w:hAnsi="Arial" w:cs="Arial"/>
          <w:lang w:val="nl-NL"/>
        </w:rPr>
        <w:t xml:space="preserve"> </w:t>
      </w:r>
      <w:r w:rsidRPr="00E17432">
        <w:rPr>
          <w:rFonts w:ascii="Arial" w:eastAsia="Arial" w:hAnsi="Arial" w:cs="Arial"/>
          <w:w w:val="99"/>
          <w:lang w:val="nl-NL"/>
        </w:rPr>
        <w:t>Schaper</w:t>
      </w:r>
      <w:r w:rsidRPr="00E17432">
        <w:rPr>
          <w:rFonts w:ascii="Arial" w:eastAsia="Arial" w:hAnsi="Arial" w:cs="Arial"/>
          <w:lang w:val="nl-NL"/>
        </w:rPr>
        <w:t xml:space="preserve"> </w:t>
      </w:r>
      <w:r w:rsidRPr="00E17432">
        <w:rPr>
          <w:rFonts w:ascii="Arial" w:eastAsia="Arial" w:hAnsi="Arial" w:cs="Arial"/>
          <w:w w:val="99"/>
          <w:lang w:val="nl-NL"/>
        </w:rPr>
        <w:t>NC,</w:t>
      </w:r>
      <w:r w:rsidRPr="00E17432">
        <w:rPr>
          <w:rFonts w:ascii="Arial" w:eastAsia="Arial" w:hAnsi="Arial" w:cs="Arial"/>
          <w:lang w:val="nl-NL"/>
        </w:rPr>
        <w:t xml:space="preserve"> </w:t>
      </w:r>
      <w:r w:rsidRPr="00E17432">
        <w:rPr>
          <w:rFonts w:ascii="Arial" w:eastAsia="Arial" w:hAnsi="Arial" w:cs="Arial"/>
          <w:w w:val="99"/>
          <w:lang w:val="nl-NL"/>
        </w:rPr>
        <w:t>Schram MT,</w:t>
      </w:r>
      <w:r w:rsidRPr="00E17432">
        <w:rPr>
          <w:rFonts w:ascii="Arial" w:eastAsia="Arial" w:hAnsi="Arial" w:cs="Arial"/>
          <w:lang w:val="nl-NL"/>
        </w:rPr>
        <w:t xml:space="preserve"> </w:t>
      </w:r>
      <w:r w:rsidRPr="00E17432">
        <w:rPr>
          <w:rFonts w:ascii="Arial" w:eastAsia="Arial" w:hAnsi="Arial" w:cs="Arial"/>
          <w:w w:val="99"/>
          <w:lang w:val="nl-NL"/>
        </w:rPr>
        <w:t>et</w:t>
      </w:r>
      <w:r w:rsidRPr="00E17432">
        <w:rPr>
          <w:rFonts w:ascii="Arial" w:eastAsia="Arial" w:hAnsi="Arial" w:cs="Arial"/>
          <w:lang w:val="nl-NL"/>
        </w:rPr>
        <w:t xml:space="preserve"> </w:t>
      </w:r>
      <w:r w:rsidRPr="00E17432">
        <w:rPr>
          <w:rFonts w:ascii="Arial" w:eastAsia="Arial" w:hAnsi="Arial" w:cs="Arial"/>
          <w:w w:val="99"/>
          <w:lang w:val="nl-NL"/>
        </w:rPr>
        <w:t>al.</w:t>
      </w:r>
      <w:r w:rsidRPr="00E17432">
        <w:rPr>
          <w:rFonts w:ascii="Arial" w:eastAsia="Arial" w:hAnsi="Arial" w:cs="Arial"/>
          <w:lang w:val="nl-NL"/>
        </w:rPr>
        <w:t xml:space="preserve"> </w:t>
      </w:r>
      <w:r>
        <w:rPr>
          <w:rFonts w:ascii="Arial" w:eastAsia="Arial" w:hAnsi="Arial" w:cs="Arial"/>
          <w:w w:val="99"/>
        </w:rPr>
        <w:t>Identifying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waking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time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24-h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accelerometry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data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adults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using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automated algorithm.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J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Sports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Sci.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2016;2:1–7.</w:t>
      </w:r>
    </w:p>
    <w:sectPr w:rsidR="00793EA9">
      <w:pgSz w:w="11920" w:h="16840"/>
      <w:pgMar w:top="1320" w:right="1300" w:bottom="280" w:left="1300" w:header="0" w:footer="9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A9012D" w14:textId="77777777" w:rsidR="00E43CE4" w:rsidRDefault="00E43CE4">
      <w:r>
        <w:separator/>
      </w:r>
    </w:p>
  </w:endnote>
  <w:endnote w:type="continuationSeparator" w:id="0">
    <w:p w14:paraId="385C222C" w14:textId="77777777" w:rsidR="00E43CE4" w:rsidRDefault="00E43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1395E8" w14:textId="77777777" w:rsidR="00793EA9" w:rsidRDefault="00E43CE4">
    <w:pPr>
      <w:spacing w:line="200" w:lineRule="exact"/>
    </w:pPr>
    <w:r>
      <w:pict w14:anchorId="2941E3A2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17pt;margin-top:783.75pt;width:9.55pt;height:11.95pt;z-index:-251658752;mso-position-horizontal-relative:page;mso-position-vertical-relative:page" filled="f" stroked="f">
          <v:textbox style="mso-next-textbox:#_x0000_s2049" inset="0,0,0,0">
            <w:txbxContent>
              <w:p w14:paraId="5FC69118" w14:textId="00EDF9AA" w:rsidR="00793EA9" w:rsidRDefault="004437D5">
                <w:pPr>
                  <w:spacing w:line="220" w:lineRule="exact"/>
                  <w:ind w:left="40"/>
                  <w:rPr>
                    <w:rFonts w:ascii="Arial" w:eastAsia="Arial" w:hAnsi="Arial" w:cs="Arial"/>
                  </w:rPr>
                </w:pPr>
                <w:r>
                  <w:fldChar w:fldCharType="begin"/>
                </w:r>
                <w:r>
                  <w:rPr>
                    <w:rFonts w:ascii="Arial" w:eastAsia="Arial" w:hAnsi="Arial" w:cs="Arial"/>
                    <w:w w:val="99"/>
                  </w:rPr>
                  <w:instrText xml:space="preserve"> PAGE </w:instrText>
                </w:r>
                <w:r>
                  <w:fldChar w:fldCharType="separate"/>
                </w:r>
                <w:r w:rsidR="00BD3FE8">
                  <w:rPr>
                    <w:rFonts w:ascii="Arial" w:eastAsia="Arial" w:hAnsi="Arial" w:cs="Arial"/>
                    <w:noProof/>
                    <w:w w:val="99"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820F11" w14:textId="77777777" w:rsidR="00E43CE4" w:rsidRDefault="00E43CE4">
      <w:r>
        <w:separator/>
      </w:r>
    </w:p>
  </w:footnote>
  <w:footnote w:type="continuationSeparator" w:id="0">
    <w:p w14:paraId="3B8FE4E9" w14:textId="77777777" w:rsidR="00E43CE4" w:rsidRDefault="00E43C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B06507"/>
    <w:multiLevelType w:val="hybridMultilevel"/>
    <w:tmpl w:val="F8D0E9AA"/>
    <w:lvl w:ilvl="0" w:tplc="04090001">
      <w:start w:val="1"/>
      <w:numFmt w:val="bullet"/>
      <w:lvlText w:val=""/>
      <w:lvlJc w:val="left"/>
      <w:pPr>
        <w:ind w:left="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1" w15:restartNumberingAfterBreak="0">
    <w:nsid w:val="73C362F4"/>
    <w:multiLevelType w:val="multilevel"/>
    <w:tmpl w:val="C780171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5A9378A"/>
    <w:multiLevelType w:val="hybridMultilevel"/>
    <w:tmpl w:val="B63490BA"/>
    <w:lvl w:ilvl="0" w:tplc="A51224E4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ijnens, Wouter (ID)">
    <w15:presenceInfo w15:providerId="AD" w15:userId="S-1-5-21-1572361299-1184395705-1606240830-6615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trackRevision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EA9"/>
    <w:rsid w:val="000F03B1"/>
    <w:rsid w:val="001D1075"/>
    <w:rsid w:val="001D4DE4"/>
    <w:rsid w:val="00426E19"/>
    <w:rsid w:val="004437D5"/>
    <w:rsid w:val="004F08D8"/>
    <w:rsid w:val="0064532C"/>
    <w:rsid w:val="00763FD1"/>
    <w:rsid w:val="00793EA9"/>
    <w:rsid w:val="008F1F76"/>
    <w:rsid w:val="009916D2"/>
    <w:rsid w:val="00B42233"/>
    <w:rsid w:val="00BD3FE8"/>
    <w:rsid w:val="00CF7654"/>
    <w:rsid w:val="00D46097"/>
    <w:rsid w:val="00DD4424"/>
    <w:rsid w:val="00E17432"/>
    <w:rsid w:val="00E43CE4"/>
    <w:rsid w:val="00E61E00"/>
    <w:rsid w:val="00FE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226CCB1"/>
  <w15:docId w15:val="{AEF2FC32-CE8C-4603-91B4-891724D14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E174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1743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1743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74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743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743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743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63FD1"/>
    <w:pPr>
      <w:ind w:left="720"/>
    </w:pPr>
    <w:rPr>
      <w:rFonts w:ascii="Calibri" w:eastAsiaTheme="minorEastAsia" w:hAnsi="Calibri" w:cs="Calibr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8F1F7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7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mailto:wouter.bijnens@maastrichtuniversity.n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1287</Words>
  <Characters>7342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Chim, HQ (VBW)</dc:creator>
  <cp:lastModifiedBy>Bijnens, Wouter (ID)</cp:lastModifiedBy>
  <cp:revision>9</cp:revision>
  <dcterms:created xsi:type="dcterms:W3CDTF">2019-04-01T12:47:00Z</dcterms:created>
  <dcterms:modified xsi:type="dcterms:W3CDTF">2019-08-14T06:26:00Z</dcterms:modified>
</cp:coreProperties>
</file>